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DF09C" w14:textId="6669050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A77A84">
        <w:rPr>
          <w:b/>
          <w:noProof/>
          <w:sz w:val="24"/>
        </w:rPr>
        <w:t>99</w:t>
      </w:r>
      <w:r w:rsidR="00166818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0E4849" w:rsidRPr="000E4849">
        <w:rPr>
          <w:b/>
          <w:noProof/>
          <w:sz w:val="24"/>
        </w:rPr>
        <w:t>RP-230306</w:t>
      </w:r>
    </w:p>
    <w:p w14:paraId="32A47035" w14:textId="095A9BD6" w:rsidR="006A45BA" w:rsidRPr="006A45BA" w:rsidRDefault="00C63DB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63DB7">
        <w:rPr>
          <w:b/>
          <w:noProof/>
          <w:sz w:val="24"/>
        </w:rPr>
        <w:t>Rotterdam, Netherlands, March 20-23, 2023</w:t>
      </w:r>
      <w:r w:rsidR="0033027D" w:rsidRPr="0033027D">
        <w:rPr>
          <w:b/>
          <w:noProof/>
          <w:sz w:val="24"/>
        </w:rPr>
        <w:tab/>
      </w:r>
    </w:p>
    <w:p w14:paraId="69716B6E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F33546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F3A77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09E8B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092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81F3C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2430A12C" w14:textId="48A8F3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356F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Updated </w:t>
      </w:r>
      <w:r w:rsidR="00DE092C">
        <w:rPr>
          <w:rFonts w:ascii="Arial" w:eastAsia="Batang" w:hAnsi="Arial" w:cs="Arial"/>
          <w:b/>
          <w:sz w:val="24"/>
          <w:szCs w:val="24"/>
          <w:lang w:eastAsia="zh-CN"/>
        </w:rPr>
        <w:t>WID on XR</w:t>
      </w:r>
      <w:r w:rsidR="00CF160B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for NR</w:t>
      </w:r>
    </w:p>
    <w:p w14:paraId="78A3EAE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3786D0D" w14:textId="2D92403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1CA9">
        <w:rPr>
          <w:rFonts w:ascii="Arial" w:eastAsia="Batang" w:hAnsi="Arial"/>
          <w:b/>
          <w:sz w:val="24"/>
        </w:rPr>
        <w:t>9.3.2.9</w:t>
      </w:r>
    </w:p>
    <w:p w14:paraId="7DFC556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46432E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0242B4" w14:textId="15EEC9A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8C5CB5C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F160B">
        <w:rPr>
          <w:sz w:val="32"/>
          <w:szCs w:val="32"/>
        </w:rPr>
        <w:t xml:space="preserve"> </w:t>
      </w:r>
      <w:r w:rsidR="00CF160B" w:rsidRPr="00A52508">
        <w:t>XR Enhancements for NR</w:t>
      </w:r>
      <w:r w:rsidRPr="00F5429B">
        <w:rPr>
          <w:sz w:val="32"/>
          <w:szCs w:val="32"/>
        </w:rPr>
        <w:tab/>
      </w:r>
    </w:p>
    <w:p w14:paraId="47174557" w14:textId="2DFEA6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F160B">
        <w:rPr>
          <w:sz w:val="32"/>
          <w:szCs w:val="32"/>
        </w:rPr>
        <w:t xml:space="preserve"> NR_XR_</w:t>
      </w:r>
      <w:del w:id="7" w:author="Nokia" w:date="2023-02-03T08:16:00Z">
        <w:r w:rsidR="00CF160B">
          <w:rPr>
            <w:sz w:val="32"/>
            <w:szCs w:val="32"/>
          </w:rPr>
          <w:delText>Enh</w:delText>
        </w:r>
      </w:del>
      <w:ins w:id="8" w:author="Nokia" w:date="2023-02-03T08:16:00Z">
        <w:r w:rsidR="00386F16">
          <w:rPr>
            <w:sz w:val="32"/>
            <w:szCs w:val="32"/>
          </w:rPr>
          <w:t>e</w:t>
        </w:r>
        <w:r w:rsidR="00CF160B">
          <w:rPr>
            <w:sz w:val="32"/>
            <w:szCs w:val="32"/>
          </w:rPr>
          <w:t>nh</w:t>
        </w:r>
        <w:del w:id="9" w:author="Benoist" w:date="2023-03-10T09:45:00Z">
          <w:r w:rsidR="00386F16" w:rsidDel="00835569">
            <w:rPr>
              <w:sz w:val="32"/>
              <w:szCs w:val="32"/>
            </w:rPr>
            <w:delText>_</w:delText>
          </w:r>
        </w:del>
      </w:ins>
      <w:ins w:id="10" w:author="Benoist" w:date="2023-03-10T09:45:00Z">
        <w:r w:rsidR="00835569">
          <w:rPr>
            <w:sz w:val="32"/>
            <w:szCs w:val="32"/>
          </w:rPr>
          <w:t>-</w:t>
        </w:r>
      </w:ins>
      <w:ins w:id="11" w:author="Nokia" w:date="2023-02-03T08:16:00Z">
        <w:r w:rsidR="00386F16">
          <w:rPr>
            <w:sz w:val="32"/>
            <w:szCs w:val="32"/>
          </w:rPr>
          <w:t>Core</w:t>
        </w:r>
      </w:ins>
    </w:p>
    <w:p w14:paraId="438D80AF" w14:textId="11A754E8" w:rsidR="00D903CF" w:rsidRDefault="00D903CF" w:rsidP="00905C43">
      <w:pPr>
        <w:pStyle w:val="Heading8"/>
        <w:ind w:left="2835" w:hanging="2835"/>
        <w:rPr>
          <w:rPrChange w:id="12" w:author="Nokia" w:date="2023-02-03T08:16:00Z">
            <w:rPr>
              <w:sz w:val="32"/>
            </w:rPr>
          </w:rPrChange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13" w:author="Nokia" w:date="2023-02-03T08:16:00Z">
        <w:r w:rsidR="006846E1" w:rsidRPr="006846E1">
          <w:rPr>
            <w:sz w:val="32"/>
            <w:szCs w:val="32"/>
          </w:rPr>
          <w:t>981039</w:t>
        </w:r>
      </w:ins>
    </w:p>
    <w:p w14:paraId="150B2DA9" w14:textId="791932FD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A6EB70A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8E37A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E111A4" w14:textId="77777777" w:rsidR="00953E83" w:rsidRPr="004C7921" w:rsidRDefault="002D51F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750EF09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470DB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96AB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5D216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CF160B">
        <w:rPr>
          <w:i/>
          <w:iCs/>
          <w:sz w:val="32"/>
          <w:szCs w:val="32"/>
        </w:rPr>
        <w:t>Rel-18</w:t>
      </w:r>
    </w:p>
    <w:p w14:paraId="03D6784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5222D" w14:paraId="491801B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D85B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31ED7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70873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00024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51C1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F369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AD47C9B" w14:textId="77777777" w:rsidTr="00AE2D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9061C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6CFC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0D4BB9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1EAE01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064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C175E4" w14:textId="77777777" w:rsidR="004260A5" w:rsidRDefault="004260A5" w:rsidP="004A40BE">
            <w:pPr>
              <w:pStyle w:val="TAC"/>
            </w:pPr>
          </w:p>
        </w:tc>
      </w:tr>
      <w:tr w:rsidR="004260A5" w14:paraId="10B62DBE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BCF2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ADB25E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5A087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7770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29A8A3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373341" w14:textId="77777777" w:rsidR="004260A5" w:rsidRDefault="004260A5" w:rsidP="004A40BE">
            <w:pPr>
              <w:pStyle w:val="TAC"/>
            </w:pPr>
          </w:p>
        </w:tc>
      </w:tr>
      <w:tr w:rsidR="004260A5" w14:paraId="24A6B4A8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05966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68F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359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73A4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8AED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99D5C" w14:textId="77777777" w:rsidR="004260A5" w:rsidRDefault="004260A5" w:rsidP="004A40BE">
            <w:pPr>
              <w:pStyle w:val="TAC"/>
            </w:pPr>
          </w:p>
        </w:tc>
      </w:tr>
    </w:tbl>
    <w:p w14:paraId="2A6D499B" w14:textId="77777777" w:rsidR="008A76FD" w:rsidRPr="00AE2D6B" w:rsidRDefault="008A76FD" w:rsidP="00AE2D6B"/>
    <w:p w14:paraId="3DAD78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42E5718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E12BFEB" w14:textId="10A14795" w:rsidR="00A36378" w:rsidRPr="00A36378" w:rsidRDefault="00A36378" w:rsidP="00AE2D6B">
      <w:r w:rsidRPr="00A36378">
        <w:t xml:space="preserve">This work item is </w:t>
      </w:r>
      <w:r w:rsidR="006A0A8E">
        <w:t>a: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E7E2299" w14:textId="77777777" w:rsidTr="00AE2D6B">
        <w:trPr>
          <w:jc w:val="center"/>
        </w:trPr>
        <w:tc>
          <w:tcPr>
            <w:tcW w:w="675" w:type="dxa"/>
          </w:tcPr>
          <w:p w14:paraId="30599F12" w14:textId="77777777" w:rsidR="004876B9" w:rsidRDefault="002A4F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3843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BE63C81" w14:textId="77777777" w:rsidTr="00AE2D6B">
        <w:trPr>
          <w:jc w:val="center"/>
        </w:trPr>
        <w:tc>
          <w:tcPr>
            <w:tcW w:w="675" w:type="dxa"/>
          </w:tcPr>
          <w:p w14:paraId="48024EA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912FD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2EE8DA" w14:textId="77777777" w:rsidTr="00AE2D6B">
        <w:trPr>
          <w:jc w:val="center"/>
        </w:trPr>
        <w:tc>
          <w:tcPr>
            <w:tcW w:w="675" w:type="dxa"/>
          </w:tcPr>
          <w:p w14:paraId="3AABE71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FCC7E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AA52E0C" w14:textId="77777777" w:rsidTr="00AE2D6B">
        <w:trPr>
          <w:jc w:val="center"/>
        </w:trPr>
        <w:tc>
          <w:tcPr>
            <w:tcW w:w="675" w:type="dxa"/>
          </w:tcPr>
          <w:p w14:paraId="09A7AC1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80DCD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FF3327" w14:textId="77777777" w:rsidR="004876B9" w:rsidRDefault="004876B9" w:rsidP="001C5C86">
      <w:pPr>
        <w:ind w:right="-99"/>
        <w:rPr>
          <w:b/>
        </w:rPr>
      </w:pPr>
    </w:p>
    <w:p w14:paraId="3F5A2F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AF7917A" w14:textId="77777777" w:rsidR="00BC5590" w:rsidRPr="006C2E80" w:rsidRDefault="00BC5590" w:rsidP="00E41D61">
      <w:pPr>
        <w:pStyle w:val="Guidance"/>
        <w:rPr>
          <w:del w:id="14" w:author="Nokia" w:date="2023-02-03T08:16:00Z"/>
        </w:rPr>
      </w:pPr>
      <w:del w:id="15" w:author="Nokia" w:date="2023-02-03T08:16:00Z">
        <w:r w:rsidRPr="006C2E80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3694D754" w14:textId="77777777" w:rsidR="00BC5590" w:rsidRPr="006C2E80" w:rsidRDefault="00BC5590" w:rsidP="00E41D61">
      <w:pPr>
        <w:pStyle w:val="Guidance"/>
        <w:rPr>
          <w:del w:id="16" w:author="Nokia" w:date="2023-02-03T08:16:00Z"/>
        </w:rPr>
      </w:pPr>
      <w:del w:id="17" w:author="Nokia" w:date="2023-02-03T08:16:00Z">
        <w:r w:rsidRPr="006C2E80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07157B79" w14:textId="77777777" w:rsidR="00BC5590" w:rsidRPr="009A6092" w:rsidRDefault="00BC5590" w:rsidP="00BC5590">
      <w:pPr>
        <w:rPr>
          <w:del w:id="18" w:author="Nokia" w:date="2023-02-03T08:16:00Z"/>
        </w:rPr>
      </w:pPr>
      <w:del w:id="19" w:author="Nokia" w:date="2023-02-03T08:16:00Z">
        <w:r>
          <w:delText xml:space="preserve">For a brand-new topic, use </w:delText>
        </w:r>
        <w:r w:rsidRPr="005946E9">
          <w:delText>“N/A” in the table below</w:delText>
        </w:r>
        <w:r>
          <w:delText>. Otherwise indicate the parent Work Item.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20" w:author="Nokia" w:date="2023-02-03T08:16:00Z">
          <w:tblPr>
            <w:tblW w:w="10314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1"/>
        <w:gridCol w:w="1101"/>
        <w:gridCol w:w="1101"/>
        <w:gridCol w:w="7011"/>
        <w:tblGridChange w:id="21">
          <w:tblGrid>
            <w:gridCol w:w="1101"/>
            <w:gridCol w:w="1101"/>
            <w:gridCol w:w="1101"/>
            <w:gridCol w:w="7011"/>
          </w:tblGrid>
        </w:tblGridChange>
      </w:tblGrid>
      <w:tr w:rsidR="008835FC" w14:paraId="790643C0" w14:textId="03CAA08C" w:rsidTr="009A6092">
        <w:tc>
          <w:tcPr>
            <w:tcW w:w="10314" w:type="dxa"/>
            <w:gridSpan w:val="4"/>
            <w:shd w:val="clear" w:color="auto" w:fill="E0E0E0"/>
            <w:tcPrChange w:id="22" w:author="Nokia" w:date="2023-02-03T08:16:00Z">
              <w:tcPr>
                <w:tcW w:w="10314" w:type="dxa"/>
                <w:gridSpan w:val="4"/>
                <w:shd w:val="clear" w:color="auto" w:fill="E0E0E0"/>
              </w:tcPr>
            </w:tcPrChange>
          </w:tcPr>
          <w:p w14:paraId="41446C94" w14:textId="09971343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5222D" w14:paraId="631CCC7B" w14:textId="1A3CC438" w:rsidTr="009A6092">
        <w:tc>
          <w:tcPr>
            <w:tcW w:w="1101" w:type="dxa"/>
            <w:shd w:val="clear" w:color="auto" w:fill="E0E0E0"/>
          </w:tcPr>
          <w:p w14:paraId="006222BA" w14:textId="6ADFAE34" w:rsidR="008835FC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AE45B" w14:textId="611DA288" w:rsidR="008835FC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774609" w14:textId="68BF75DC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C69A5D" w14:textId="314E0C5B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678D" w14:paraId="015FF615" w14:textId="1B0D87C2" w:rsidTr="009A6092">
        <w:tc>
          <w:tcPr>
            <w:tcW w:w="1101" w:type="dxa"/>
          </w:tcPr>
          <w:p w14:paraId="62DD7DB2" w14:textId="3A8A11E2" w:rsidR="0099678D" w:rsidRDefault="006A1A37" w:rsidP="0099678D">
            <w:pPr>
              <w:pStyle w:val="TAL"/>
            </w:pPr>
            <w:ins w:id="23" w:author="Nokia" w:date="2023-02-03T08:16:00Z">
              <w:r>
                <w:rPr>
                  <w:rFonts w:cs="Arial"/>
                  <w:color w:val="212121"/>
                  <w:szCs w:val="18"/>
                </w:rPr>
                <w:t>NR</w:t>
              </w:r>
              <w:r w:rsidR="0099678D">
                <w:rPr>
                  <w:rFonts w:cs="Arial"/>
                  <w:color w:val="212121"/>
                  <w:szCs w:val="18"/>
                </w:rPr>
                <w:t>_XR_enh</w:t>
              </w:r>
            </w:ins>
          </w:p>
        </w:tc>
        <w:tc>
          <w:tcPr>
            <w:tcW w:w="1101" w:type="dxa"/>
          </w:tcPr>
          <w:p w14:paraId="662C0EE5" w14:textId="6BC24660" w:rsidR="0099678D" w:rsidRDefault="0099678D" w:rsidP="0099678D">
            <w:pPr>
              <w:pStyle w:val="TAL"/>
            </w:pPr>
            <w:ins w:id="24" w:author="Nokia" w:date="2023-02-03T08:16:00Z">
              <w:r>
                <w:rPr>
                  <w:rFonts w:cs="Arial"/>
                  <w:color w:val="212121"/>
                  <w:szCs w:val="18"/>
                </w:rPr>
                <w:t>RAN2</w:t>
              </w:r>
            </w:ins>
          </w:p>
        </w:tc>
        <w:tc>
          <w:tcPr>
            <w:tcW w:w="1101" w:type="dxa"/>
          </w:tcPr>
          <w:p w14:paraId="43446359" w14:textId="1712C5C4" w:rsidR="0099678D" w:rsidRDefault="0099678D" w:rsidP="0099678D">
            <w:pPr>
              <w:pStyle w:val="TAL"/>
            </w:pPr>
            <w:ins w:id="25" w:author="Nokia" w:date="2023-02-03T08:16:00Z">
              <w:r>
                <w:rPr>
                  <w:rFonts w:cs="Arial"/>
                  <w:color w:val="212121"/>
                  <w:szCs w:val="18"/>
                </w:rPr>
                <w:t>981039</w:t>
              </w:r>
            </w:ins>
          </w:p>
        </w:tc>
        <w:tc>
          <w:tcPr>
            <w:tcW w:w="7011" w:type="dxa"/>
          </w:tcPr>
          <w:p w14:paraId="31A42659" w14:textId="4639B177" w:rsidR="0099678D" w:rsidRPr="00251D80" w:rsidRDefault="0099678D" w:rsidP="0099678D">
            <w:pPr>
              <w:pStyle w:val="tah0"/>
            </w:pPr>
            <w:ins w:id="26" w:author="Nokia" w:date="2023-02-03T08:16:00Z">
              <w:r>
                <w:rPr>
                  <w:rFonts w:ascii="Arial" w:hAnsi="Arial" w:cs="Arial"/>
                  <w:color w:val="212121"/>
                  <w:sz w:val="20"/>
                  <w:szCs w:val="20"/>
                </w:rPr>
                <w:t>XR (eXtended Reality) enhancements for NR</w:t>
              </w:r>
            </w:ins>
          </w:p>
        </w:tc>
      </w:tr>
    </w:tbl>
    <w:p w14:paraId="5E2E8F25" w14:textId="77777777" w:rsidR="004876B9" w:rsidRDefault="004C0726" w:rsidP="001C5C86">
      <w:pPr>
        <w:ind w:right="-99"/>
        <w:rPr>
          <w:del w:id="27" w:author="Nokia" w:date="2023-02-03T08:16:00Z"/>
          <w:b/>
        </w:rPr>
      </w:pPr>
      <w:del w:id="28" w:author="Nokia" w:date="2023-02-03T08:16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 xml:space="preserve">RAN agreed some time ago, that it describes the feature WI + Core/Perf. part WI or Testing part WI in one </w:delText>
        </w:r>
        <w:r w:rsidR="003B3A93">
          <w:rPr>
            <w:color w:val="0000FF"/>
          </w:rPr>
          <w:tab/>
        </w:r>
        <w:r>
          <w:rPr>
            <w:color w:val="0000FF"/>
          </w:rPr>
          <w:delText>WID. Therefore the table above should include the feature WI</w:delText>
        </w:r>
        <w:r w:rsidR="003B3A93">
          <w:rPr>
            <w:color w:val="0000FF"/>
          </w:rPr>
          <w:delText xml:space="preserve"> data (In case the feature covers Core and Perf. </w:delText>
        </w:r>
        <w:r w:rsidR="00BC5590">
          <w:rPr>
            <w:color w:val="0000FF"/>
          </w:rPr>
          <w:tab/>
        </w:r>
        <w:r w:rsidR="003B3A93">
          <w:rPr>
            <w:color w:val="0000FF"/>
          </w:rPr>
          <w:delText>part, please list under Working Group the leading WG of the Core part)</w:delText>
        </w:r>
        <w:r>
          <w:rPr>
            <w:color w:val="0000FF"/>
          </w:rPr>
          <w:delText>.</w:delText>
        </w:r>
      </w:del>
    </w:p>
    <w:p w14:paraId="6D908FEF" w14:textId="77777777" w:rsidR="00165472" w:rsidRDefault="00165472" w:rsidP="00CB4515">
      <w:pPr>
        <w:rPr>
          <w:ins w:id="29" w:author="Nokia" w:date="2023-02-03T08:16:00Z"/>
        </w:rPr>
      </w:pPr>
    </w:p>
    <w:p w14:paraId="41F8ED3B" w14:textId="4281185D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367581" w14:textId="77777777" w:rsidR="00BC5590" w:rsidRDefault="00BC5590" w:rsidP="00251D80">
      <w:pPr>
        <w:rPr>
          <w:del w:id="30" w:author="Nokia" w:date="2023-02-03T08:16:00Z"/>
          <w:i/>
        </w:rPr>
      </w:pPr>
      <w:del w:id="31" w:author="Nokia" w:date="2023-02-03T08:16:00Z">
        <w:r w:rsidRPr="00BC5590">
          <w:rPr>
            <w:i/>
          </w:rPr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32" w:author="Nokia" w:date="2023-02-03T08:16:00Z">
          <w:tblPr>
            <w:tblW w:w="10314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42"/>
        <w:gridCol w:w="1134"/>
        <w:gridCol w:w="3402"/>
        <w:gridCol w:w="4536"/>
        <w:tblGridChange w:id="33">
          <w:tblGrid>
            <w:gridCol w:w="1242"/>
            <w:gridCol w:w="1134"/>
            <w:gridCol w:w="3402"/>
            <w:gridCol w:w="4536"/>
          </w:tblGrid>
        </w:tblGridChange>
      </w:tblGrid>
      <w:tr w:rsidR="008835FC" w14:paraId="6CBBA31D" w14:textId="3FC2C152" w:rsidTr="00171925">
        <w:tc>
          <w:tcPr>
            <w:tcW w:w="10314" w:type="dxa"/>
            <w:gridSpan w:val="4"/>
            <w:shd w:val="clear" w:color="auto" w:fill="E0E0E0"/>
            <w:tcPrChange w:id="34" w:author="Nokia" w:date="2023-02-03T08:16:00Z">
              <w:tcPr>
                <w:tcW w:w="10314" w:type="dxa"/>
                <w:gridSpan w:val="4"/>
                <w:shd w:val="clear" w:color="auto" w:fill="E0E0E0"/>
              </w:tcPr>
            </w:tcPrChange>
          </w:tcPr>
          <w:p w14:paraId="105374FC" w14:textId="37407B30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5222D" w14:paraId="30FA25E7" w14:textId="22793413" w:rsidTr="00163676">
        <w:tc>
          <w:tcPr>
            <w:tcW w:w="1242" w:type="dxa"/>
            <w:shd w:val="clear" w:color="auto" w:fill="E0E0E0"/>
          </w:tcPr>
          <w:p w14:paraId="756D78E2" w14:textId="05131B59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5472">
              <w:rPr>
                <w:rFonts w:ascii="Arial" w:hAnsi="Arial"/>
                <w:b/>
                <w:color w:val="000000" w:themeColor="text1"/>
                <w:sz w:val="18"/>
                <w:rPrChange w:id="35" w:author="Nokia" w:date="2023-02-03T08:16:00Z">
                  <w:rPr>
                    <w:rFonts w:ascii="Arial" w:hAnsi="Arial"/>
                    <w:b/>
                    <w:color w:val="0000FF"/>
                    <w:sz w:val="18"/>
                  </w:rPr>
                </w:rPrChange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C35EEE" w14:textId="0AB0085A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1D886E" w14:textId="29B277B3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07D819" w14:textId="3EA6DD01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C6DD9" w14:paraId="4135D410" w14:textId="77777777" w:rsidTr="009462C7">
        <w:tc>
          <w:tcPr>
            <w:tcW w:w="1242" w:type="dxa"/>
            <w:tcPrChange w:id="36" w:author="Nokia" w:date="2023-02-03T08:16:00Z">
              <w:tcPr>
                <w:tcW w:w="1242" w:type="dxa"/>
              </w:tcPr>
            </w:tcPrChange>
          </w:tcPr>
          <w:p w14:paraId="5E844C7E" w14:textId="0A5E91B7" w:rsidR="009C6DD9" w:rsidRDefault="00896B47" w:rsidP="009C6DD9">
            <w:pPr>
              <w:pStyle w:val="TAL"/>
            </w:pPr>
            <w:ins w:id="37" w:author="Nokia" w:date="2023-02-03T08:16:00Z">
              <w:r>
                <w:rPr>
                  <w:rFonts w:cs="Arial"/>
                  <w:color w:val="212121"/>
                  <w:szCs w:val="18"/>
                </w:rPr>
                <w:t>F</w:t>
              </w:r>
              <w:r w:rsidR="009C6DD9">
                <w:rPr>
                  <w:rFonts w:cs="Arial"/>
                  <w:color w:val="212121"/>
                  <w:szCs w:val="18"/>
                </w:rPr>
                <w:t>S_NR_XR_enh</w:t>
              </w:r>
            </w:ins>
          </w:p>
        </w:tc>
        <w:tc>
          <w:tcPr>
            <w:tcW w:w="1134" w:type="dxa"/>
            <w:tcPrChange w:id="38" w:author="Nokia" w:date="2023-02-03T08:16:00Z">
              <w:tcPr>
                <w:tcW w:w="1134" w:type="dxa"/>
              </w:tcPr>
            </w:tcPrChange>
          </w:tcPr>
          <w:p w14:paraId="14776D32" w14:textId="5E47CC51" w:rsidR="009C6DD9" w:rsidRDefault="009C6DD9" w:rsidP="009C6DD9">
            <w:pPr>
              <w:pStyle w:val="TAL"/>
            </w:pPr>
            <w:ins w:id="39" w:author="Nokia" w:date="2023-02-03T08:16:00Z">
              <w:r>
                <w:rPr>
                  <w:rFonts w:cs="Arial"/>
                  <w:color w:val="212121"/>
                  <w:szCs w:val="18"/>
                </w:rPr>
                <w:t>940087</w:t>
              </w:r>
            </w:ins>
          </w:p>
        </w:tc>
        <w:tc>
          <w:tcPr>
            <w:tcW w:w="3402" w:type="dxa"/>
            <w:tcPrChange w:id="40" w:author="Nokia" w:date="2023-02-03T08:16:00Z">
              <w:tcPr>
                <w:tcW w:w="3402" w:type="dxa"/>
              </w:tcPr>
            </w:tcPrChange>
          </w:tcPr>
          <w:p w14:paraId="44A4CE76" w14:textId="03763178" w:rsidR="009C6DD9" w:rsidRDefault="009C6DD9" w:rsidP="009C6DD9">
            <w:pPr>
              <w:pStyle w:val="TAL"/>
            </w:pPr>
            <w:ins w:id="41" w:author="Nokia" w:date="2023-02-03T08:16:00Z">
              <w:r>
                <w:rPr>
                  <w:rFonts w:cs="Arial"/>
                  <w:color w:val="212121"/>
                  <w:szCs w:val="18"/>
                </w:rPr>
                <w:t>Study on XR (eXtended Reality) enhancements for NR [FS_NR_XR_enh]</w:t>
              </w:r>
            </w:ins>
          </w:p>
        </w:tc>
        <w:tc>
          <w:tcPr>
            <w:tcW w:w="4536" w:type="dxa"/>
            <w:tcPrChange w:id="42" w:author="Nokia" w:date="2023-02-03T08:16:00Z">
              <w:tcPr>
                <w:tcW w:w="4536" w:type="dxa"/>
              </w:tcPr>
            </w:tcPrChange>
          </w:tcPr>
          <w:p w14:paraId="019160A9" w14:textId="3346A164" w:rsidR="009C6DD9" w:rsidRPr="00251D80" w:rsidRDefault="00163676" w:rsidP="009C6DD9">
            <w:pPr>
              <w:pStyle w:val="tah0"/>
            </w:pPr>
            <w:del w:id="43" w:author="Nokia" w:date="2023-02-03T08:16:00Z">
              <w:r w:rsidRPr="00251D80">
                <w:rPr>
                  <w:i/>
                  <w:sz w:val="20"/>
                </w:rPr>
                <w:delText xml:space="preserve">{optional free text} </w:delText>
              </w:r>
            </w:del>
            <w:ins w:id="44" w:author="Nokia" w:date="2023-02-03T08:16:00Z">
              <w:r w:rsidR="009C6DD9">
                <w:rPr>
                  <w:rFonts w:ascii="Arial" w:hAnsi="Arial" w:cs="Arial"/>
                  <w:color w:val="212121"/>
                  <w:sz w:val="18"/>
                  <w:szCs w:val="18"/>
                </w:rPr>
                <w:t>NR_XR_enh is a follow-up WI of REL-18 SI FS_NR_XR_enh (SI TR 38.835)</w:t>
              </w:r>
            </w:ins>
          </w:p>
        </w:tc>
      </w:tr>
      <w:tr w:rsidR="00165472" w14:paraId="7557EB29" w14:textId="77777777" w:rsidTr="00875A8C">
        <w:trPr>
          <w:ins w:id="45" w:author="Nokia" w:date="2023-02-03T08:16:00Z"/>
        </w:trPr>
        <w:tc>
          <w:tcPr>
            <w:tcW w:w="1242" w:type="dxa"/>
          </w:tcPr>
          <w:p w14:paraId="269FA36F" w14:textId="77777777" w:rsidR="00165472" w:rsidRDefault="00165472" w:rsidP="00875A8C">
            <w:pPr>
              <w:pStyle w:val="TAL"/>
              <w:rPr>
                <w:ins w:id="46" w:author="Nokia" w:date="2023-02-03T08:16:00Z"/>
              </w:rPr>
            </w:pPr>
            <w:ins w:id="47" w:author="Nokia" w:date="2023-02-03T08:16:00Z">
              <w:r>
                <w:rPr>
                  <w:rFonts w:cs="Arial"/>
                  <w:color w:val="212121"/>
                  <w:szCs w:val="18"/>
                </w:rPr>
                <w:t>FS_NR_XR_eval</w:t>
              </w:r>
            </w:ins>
          </w:p>
        </w:tc>
        <w:tc>
          <w:tcPr>
            <w:tcW w:w="1134" w:type="dxa"/>
          </w:tcPr>
          <w:p w14:paraId="554DA7A0" w14:textId="77777777" w:rsidR="00165472" w:rsidRDefault="00165472" w:rsidP="00875A8C">
            <w:pPr>
              <w:pStyle w:val="TAL"/>
              <w:rPr>
                <w:ins w:id="48" w:author="Nokia" w:date="2023-02-03T08:16:00Z"/>
              </w:rPr>
            </w:pPr>
            <w:ins w:id="49" w:author="Nokia" w:date="2023-02-03T08:16:00Z">
              <w:r>
                <w:rPr>
                  <w:rFonts w:cs="Arial"/>
                  <w:color w:val="212121"/>
                  <w:szCs w:val="18"/>
                </w:rPr>
                <w:t>860062</w:t>
              </w:r>
            </w:ins>
          </w:p>
        </w:tc>
        <w:tc>
          <w:tcPr>
            <w:tcW w:w="3402" w:type="dxa"/>
          </w:tcPr>
          <w:p w14:paraId="1F2477D9" w14:textId="77777777" w:rsidR="00165472" w:rsidRDefault="00165472" w:rsidP="00875A8C">
            <w:pPr>
              <w:pStyle w:val="tal0"/>
              <w:spacing w:before="0" w:beforeAutospacing="0" w:after="0" w:afterAutospacing="0"/>
              <w:rPr>
                <w:ins w:id="50" w:author="Nokia" w:date="2023-02-03T08:16:00Z"/>
                <w:rFonts w:ascii="Arial" w:hAnsi="Arial" w:cs="Arial"/>
                <w:color w:val="212121"/>
                <w:sz w:val="18"/>
                <w:szCs w:val="18"/>
              </w:rPr>
            </w:pPr>
            <w:ins w:id="51" w:author="Nokia" w:date="2023-02-03T08:1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Study on XR (Extended Reality) evaluations for NR</w:t>
              </w:r>
            </w:ins>
          </w:p>
          <w:p w14:paraId="551687B0" w14:textId="77777777" w:rsidR="00165472" w:rsidRDefault="00165472" w:rsidP="00875A8C">
            <w:pPr>
              <w:pStyle w:val="TAL"/>
              <w:rPr>
                <w:ins w:id="52" w:author="Nokia" w:date="2023-02-03T08:16:00Z"/>
              </w:rPr>
            </w:pPr>
            <w:ins w:id="53" w:author="Nokia" w:date="2023-02-03T08:16:00Z">
              <w:r>
                <w:rPr>
                  <w:rFonts w:cs="Arial"/>
                  <w:color w:val="212121"/>
                  <w:szCs w:val="18"/>
                </w:rPr>
                <w:t>[FS_NR_XR_eval]</w:t>
              </w:r>
            </w:ins>
          </w:p>
        </w:tc>
        <w:tc>
          <w:tcPr>
            <w:tcW w:w="4536" w:type="dxa"/>
          </w:tcPr>
          <w:p w14:paraId="5C604C31" w14:textId="77777777" w:rsidR="00165472" w:rsidRPr="00251D80" w:rsidRDefault="00165472" w:rsidP="00875A8C">
            <w:pPr>
              <w:pStyle w:val="tah0"/>
              <w:rPr>
                <w:ins w:id="54" w:author="Nokia" w:date="2023-02-03T08:16:00Z"/>
              </w:rPr>
            </w:pPr>
            <w:ins w:id="55" w:author="Nokia" w:date="2023-02-03T08:1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related REL-17 SI (SI TR 38.838)</w:t>
              </w:r>
            </w:ins>
          </w:p>
        </w:tc>
      </w:tr>
      <w:tr w:rsidR="009B6FC6" w14:paraId="7C2CF4A8" w14:textId="784DC2C4" w:rsidTr="00163676">
        <w:trPr>
          <w:ins w:id="56" w:author="Nokia" w:date="2023-02-03T08:16:00Z"/>
        </w:trPr>
        <w:tc>
          <w:tcPr>
            <w:tcW w:w="1242" w:type="dxa"/>
          </w:tcPr>
          <w:p w14:paraId="078CDB46" w14:textId="109C8908" w:rsidR="009B6FC6" w:rsidRDefault="00720663" w:rsidP="009B6FC6">
            <w:pPr>
              <w:pStyle w:val="TAL"/>
              <w:rPr>
                <w:ins w:id="57" w:author="Nokia" w:date="2023-02-03T08:16:00Z"/>
              </w:rPr>
            </w:pPr>
            <w:ins w:id="58" w:author="Nokia" w:date="2023-02-03T08:16:00Z">
              <w:r>
                <w:t>XRM</w:t>
              </w:r>
            </w:ins>
          </w:p>
        </w:tc>
        <w:tc>
          <w:tcPr>
            <w:tcW w:w="1134" w:type="dxa"/>
          </w:tcPr>
          <w:p w14:paraId="41C4C36D" w14:textId="1FB13ADB" w:rsidR="009B6FC6" w:rsidRDefault="003652D7" w:rsidP="009B6FC6">
            <w:pPr>
              <w:pStyle w:val="TAL"/>
              <w:rPr>
                <w:ins w:id="59" w:author="Nokia" w:date="2023-02-03T08:16:00Z"/>
              </w:rPr>
            </w:pPr>
            <w:ins w:id="60" w:author="Nokia" w:date="2023-02-03T08:16:00Z">
              <w:r>
                <w:t>980016</w:t>
              </w:r>
            </w:ins>
          </w:p>
        </w:tc>
        <w:tc>
          <w:tcPr>
            <w:tcW w:w="3402" w:type="dxa"/>
          </w:tcPr>
          <w:p w14:paraId="348A12E0" w14:textId="53523479" w:rsidR="009B6FC6" w:rsidRDefault="0092298A" w:rsidP="009B6FC6">
            <w:pPr>
              <w:pStyle w:val="TAL"/>
              <w:rPr>
                <w:ins w:id="61" w:author="Nokia" w:date="2023-02-03T08:16:00Z"/>
              </w:rPr>
            </w:pPr>
            <w:ins w:id="62" w:author="Nokia" w:date="2023-02-03T08:16:00Z">
              <w:r w:rsidRPr="00E12A60">
                <w:t>Architecture Enhancements for XR</w:t>
              </w:r>
              <w:r w:rsidRPr="00E12A60">
                <w:rPr>
                  <w:rFonts w:eastAsia="DengXian" w:hint="eastAsia"/>
                  <w:lang w:eastAsia="zh-CN"/>
                </w:rPr>
                <w:t xml:space="preserve"> </w:t>
              </w:r>
              <w:r w:rsidRPr="00E12A60">
                <w:t>(Extended Reality) and media service</w:t>
              </w:r>
            </w:ins>
          </w:p>
        </w:tc>
        <w:tc>
          <w:tcPr>
            <w:tcW w:w="4536" w:type="dxa"/>
          </w:tcPr>
          <w:p w14:paraId="3002F2E4" w14:textId="7FDAA18A" w:rsidR="009B6FC6" w:rsidRPr="00251D80" w:rsidRDefault="00CB4515" w:rsidP="009B6FC6">
            <w:pPr>
              <w:pStyle w:val="tah0"/>
              <w:rPr>
                <w:ins w:id="63" w:author="Nokia" w:date="2023-02-03T08:16:00Z"/>
              </w:rPr>
            </w:pPr>
            <w:ins w:id="64" w:author="Nokia" w:date="2023-02-03T08:1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Will specify the SA2 components</w:t>
              </w:r>
            </w:ins>
          </w:p>
        </w:tc>
      </w:tr>
    </w:tbl>
    <w:p w14:paraId="37AA56C4" w14:textId="77777777" w:rsidR="003B3A93" w:rsidRDefault="003B3A93" w:rsidP="00D521C1">
      <w:pPr>
        <w:spacing w:after="0"/>
        <w:ind w:right="-96"/>
        <w:rPr>
          <w:del w:id="65" w:author="Nokia" w:date="2023-02-03T08:16:00Z"/>
          <w:color w:val="0000FF"/>
        </w:rPr>
      </w:pPr>
      <w:del w:id="66" w:author="Nokia" w:date="2023-02-03T08:16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>Also related or dependent WIs/SIs in other TSGs sh</w:delText>
        </w:r>
        <w:r w:rsidR="00BC5590">
          <w:rPr>
            <w:color w:val="0000FF"/>
          </w:rPr>
          <w:delText>all</w:delText>
        </w:r>
        <w:r>
          <w:rPr>
            <w:color w:val="0000FF"/>
          </w:rPr>
          <w:delText xml:space="preserve"> be indicated</w:delText>
        </w:r>
        <w:r w:rsidR="00BC5590">
          <w:rPr>
            <w:color w:val="0000FF"/>
          </w:rPr>
          <w:delText xml:space="preserve"> here</w:delText>
        </w:r>
        <w:r>
          <w:rPr>
            <w:color w:val="0000FF"/>
          </w:rPr>
          <w:delText>.</w:delText>
        </w:r>
      </w:del>
    </w:p>
    <w:p w14:paraId="1CCF6416" w14:textId="77777777" w:rsidR="003B3A93" w:rsidRDefault="003B3A93" w:rsidP="00D521C1">
      <w:pPr>
        <w:spacing w:after="0"/>
        <w:ind w:right="-96"/>
        <w:rPr>
          <w:del w:id="67" w:author="Nokia" w:date="2023-02-03T08:16:00Z"/>
          <w:color w:val="0000FF"/>
        </w:rPr>
      </w:pPr>
    </w:p>
    <w:p w14:paraId="5B3F7363" w14:textId="77777777" w:rsidR="0030045C" w:rsidRDefault="0030045C" w:rsidP="00D521C1">
      <w:pPr>
        <w:spacing w:after="0"/>
        <w:ind w:right="-96"/>
        <w:rPr>
          <w:del w:id="68" w:author="Nokia" w:date="2023-02-03T08:16:00Z"/>
        </w:rPr>
      </w:pPr>
      <w:del w:id="69" w:author="Nokia" w:date="2023-02-03T08:16:00Z">
        <w:r w:rsidRPr="00E92452">
          <w:rPr>
            <w:b/>
          </w:rPr>
          <w:delText xml:space="preserve">Dependency </w:delText>
        </w:r>
        <w:r w:rsidR="00E92452" w:rsidRPr="00E92452">
          <w:rPr>
            <w:b/>
          </w:rPr>
          <w:delText xml:space="preserve">on </w:delText>
        </w:r>
        <w:r w:rsidRPr="00E92452">
          <w:rPr>
            <w:b/>
          </w:rPr>
          <w:delText>non-3GPP (draft) specification</w:delText>
        </w:r>
        <w:r w:rsidRPr="0030045C">
          <w:delText xml:space="preserve">: </w:delText>
        </w:r>
      </w:del>
    </w:p>
    <w:p w14:paraId="5FD4DDD1" w14:textId="2C3A7D2D" w:rsidR="00CB4515" w:rsidRDefault="00A9188C" w:rsidP="00CB4515">
      <w:pPr>
        <w:rPr>
          <w:rPrChange w:id="70" w:author="Nokia" w:date="2023-02-03T08:16:00Z">
            <w:rPr>
              <w:i/>
            </w:rPr>
          </w:rPrChange>
        </w:rPr>
      </w:pPr>
      <w:del w:id="71" w:author="Nokia" w:date="2023-02-03T08:16:00Z">
        <w:r w:rsidRPr="00251D80">
          <w:rPr>
            <w:i/>
          </w:rPr>
          <w:delText xml:space="preserve">{This </w:delText>
        </w:r>
        <w:r w:rsidR="00240DCD">
          <w:rPr>
            <w:i/>
          </w:rPr>
          <w:delText xml:space="preserve">section </w:delText>
        </w:r>
        <w:r w:rsidRPr="00251D80">
          <w:rPr>
            <w:i/>
          </w:rPr>
          <w:delText xml:space="preserve">is to </w:delText>
        </w:r>
        <w:r w:rsidR="004E5172" w:rsidRPr="00251D80">
          <w:rPr>
            <w:i/>
          </w:rPr>
          <w:delText xml:space="preserve">be typically used to </w:delText>
        </w:r>
        <w:r w:rsidRPr="00251D80">
          <w:rPr>
            <w:i/>
          </w:rPr>
          <w:delText xml:space="preserve">identify the IETF dependencies. Delete </w:delText>
        </w:r>
        <w:r w:rsidR="005555B7" w:rsidRPr="00251D80">
          <w:rPr>
            <w:i/>
          </w:rPr>
          <w:delText xml:space="preserve">the header "Dependency on non-3GPP (draft) specification:" </w:delText>
        </w:r>
        <w:r w:rsidRPr="00251D80">
          <w:rPr>
            <w:i/>
          </w:rPr>
          <w:delText>if no such dependency.}</w:delText>
        </w:r>
      </w:del>
    </w:p>
    <w:p w14:paraId="1C02063D" w14:textId="017425A5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B6020B" w14:textId="77777777" w:rsidR="00CF160B" w:rsidRPr="00E87C4C" w:rsidRDefault="00CF160B" w:rsidP="00CF160B">
      <w:r>
        <w:t xml:space="preserve">The RAN Study Item on </w:t>
      </w:r>
      <w:r w:rsidRPr="0021137C">
        <w:rPr>
          <w:i/>
          <w:iCs/>
        </w:rPr>
        <w:t>XR Enhancements for</w:t>
      </w:r>
      <w:r w:rsidRPr="00CF160B">
        <w:t xml:space="preserve"> NR</w:t>
      </w:r>
      <w:r>
        <w:t xml:space="preserve"> has identified several enhancements </w:t>
      </w:r>
      <w:r w:rsidR="0021137C">
        <w:t>for the support for XR services. This work item aims at specifying those enhancements.</w:t>
      </w:r>
    </w:p>
    <w:p w14:paraId="257916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51761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D2CA60E" w14:textId="77777777" w:rsidR="0021137C" w:rsidRDefault="0021137C" w:rsidP="0021137C">
      <w:r>
        <w:t>Specify the enhancements related to power saving:</w:t>
      </w:r>
    </w:p>
    <w:p w14:paraId="54EB1C0F" w14:textId="77777777" w:rsidR="00B946DE" w:rsidRDefault="002A4F60" w:rsidP="002A4F60">
      <w:pPr>
        <w:pStyle w:val="B1"/>
      </w:pPr>
      <w:r>
        <w:t>-</w:t>
      </w:r>
      <w:r>
        <w:tab/>
        <w:t xml:space="preserve">DRX </w:t>
      </w:r>
      <w:r w:rsidR="006F53DA">
        <w:t xml:space="preserve">support of </w:t>
      </w:r>
      <w:r>
        <w:t xml:space="preserve">XR frame rates corresponding to non-integer periodicities </w:t>
      </w:r>
      <w:r w:rsidR="00B946DE" w:rsidRPr="00DB333D">
        <w:t>(through at least semi-static mechanisms e.g. RRC signalling)</w:t>
      </w:r>
      <w:r w:rsidR="00F56A18">
        <w:t xml:space="preserve"> (RAN2)</w:t>
      </w:r>
      <w:r w:rsidR="008B0489">
        <w:t>.</w:t>
      </w:r>
    </w:p>
    <w:p w14:paraId="5AA05566" w14:textId="77777777" w:rsidR="0021137C" w:rsidRDefault="002A4F60" w:rsidP="0021137C">
      <w:r>
        <w:t>Specify</w:t>
      </w:r>
      <w:r w:rsidR="0021137C">
        <w:t xml:space="preserve"> the enhancements related </w:t>
      </w:r>
      <w:r>
        <w:t>to capacity:</w:t>
      </w:r>
    </w:p>
    <w:p w14:paraId="53F8FDC0" w14:textId="5AE0E384" w:rsidR="00B946DE" w:rsidRPr="00DB333D" w:rsidRDefault="00B946DE">
      <w:pPr>
        <w:pStyle w:val="B1"/>
        <w:pPrChange w:id="72" w:author="Nokia" w:date="2023-02-03T08:16:00Z">
          <w:pPr>
            <w:pStyle w:val="B2"/>
          </w:pPr>
        </w:pPrChange>
      </w:pPr>
      <w:r w:rsidRPr="00DB333D">
        <w:t>-</w:t>
      </w:r>
      <w:r w:rsidRPr="00DB333D">
        <w:tab/>
        <w:t xml:space="preserve">Multiple </w:t>
      </w:r>
      <w:del w:id="73" w:author="Nokia" w:date="2023-02-03T08:16:00Z">
        <w:r w:rsidRPr="00DB333D">
          <w:delText>CG</w:delText>
        </w:r>
      </w:del>
      <w:ins w:id="74" w:author="Nokia" w:date="2023-02-03T08:16:00Z">
        <w:r w:rsidR="006A0A8E">
          <w:t>Configured Grant (</w:t>
        </w:r>
        <w:r w:rsidRPr="00DB333D">
          <w:t>CG</w:t>
        </w:r>
        <w:r w:rsidR="006A0A8E">
          <w:t>)</w:t>
        </w:r>
      </w:ins>
      <w:r w:rsidRPr="00DB333D">
        <w:t xml:space="preserve"> PUSCH transmission occasions in a period of a single CG PUSCH configuration</w:t>
      </w:r>
      <w:r>
        <w:t xml:space="preserve"> </w:t>
      </w:r>
      <w:r w:rsidR="00F56A18">
        <w:t>(</w:t>
      </w:r>
      <w:r>
        <w:t>RAN1, RAN2</w:t>
      </w:r>
      <w:r w:rsidR="00F56A18">
        <w:t>)</w:t>
      </w:r>
      <w:r>
        <w:t>;</w:t>
      </w:r>
      <w:r w:rsidRPr="00DB333D">
        <w:t xml:space="preserve">  </w:t>
      </w:r>
    </w:p>
    <w:p w14:paraId="122B8479" w14:textId="00851354" w:rsidR="00B946DE" w:rsidRPr="00DB333D" w:rsidRDefault="00B946DE">
      <w:pPr>
        <w:pStyle w:val="B1"/>
        <w:pPrChange w:id="75" w:author="Nokia" w:date="2023-02-03T08:16:00Z">
          <w:pPr>
            <w:pStyle w:val="B2"/>
          </w:pPr>
        </w:pPrChange>
      </w:pPr>
      <w:r w:rsidRPr="00DB333D">
        <w:t>-</w:t>
      </w:r>
      <w:r w:rsidRPr="00DB333D">
        <w:tab/>
        <w:t xml:space="preserve">Dynamic indication of unused CG PUSCH occasion(s) based on </w:t>
      </w:r>
      <w:del w:id="76" w:author="Nokia" w:date="2023-02-03T08:16:00Z">
        <w:r w:rsidRPr="00DB333D">
          <w:delText>UCI</w:delText>
        </w:r>
      </w:del>
      <w:ins w:id="77" w:author="Nokia" w:date="2023-02-03T08:16:00Z">
        <w:r w:rsidR="006A0A8E" w:rsidRPr="006A0A8E">
          <w:t xml:space="preserve">Uplink Control Information </w:t>
        </w:r>
        <w:r w:rsidR="006A0A8E">
          <w:t>(</w:t>
        </w:r>
        <w:r w:rsidRPr="00DB333D">
          <w:t>UCI</w:t>
        </w:r>
        <w:r w:rsidR="006A0A8E">
          <w:t>)</w:t>
        </w:r>
      </w:ins>
      <w:r w:rsidRPr="00DB333D">
        <w:t xml:space="preserve"> by the UE</w:t>
      </w:r>
      <w:r>
        <w:t xml:space="preserve"> </w:t>
      </w:r>
      <w:r w:rsidR="00F56A18">
        <w:t>(</w:t>
      </w:r>
      <w:r>
        <w:t>RAN1</w:t>
      </w:r>
      <w:r w:rsidR="00F56A18">
        <w:t>)</w:t>
      </w:r>
      <w:r>
        <w:t>;</w:t>
      </w:r>
    </w:p>
    <w:p w14:paraId="2A85C1A4" w14:textId="28D68BA9" w:rsidR="00B946DE" w:rsidRPr="00DB333D" w:rsidRDefault="00B946DE">
      <w:pPr>
        <w:pStyle w:val="B1"/>
        <w:pPrChange w:id="78" w:author="Nokia" w:date="2023-02-03T08:16:00Z">
          <w:pPr>
            <w:pStyle w:val="B2"/>
          </w:pPr>
        </w:pPrChange>
      </w:pPr>
      <w:r w:rsidRPr="00DB333D">
        <w:t>-</w:t>
      </w:r>
      <w:r w:rsidRPr="00DB333D">
        <w:tab/>
      </w:r>
      <w:ins w:id="79" w:author="Nokia" w:date="2023-02-03T08:16:00Z">
        <w:r w:rsidR="006A0A8E">
          <w:t>Buffer Status Report (</w:t>
        </w:r>
      </w:ins>
      <w:r w:rsidRPr="00DB333D">
        <w:t>BSR</w:t>
      </w:r>
      <w:ins w:id="80" w:author="Nokia" w:date="2023-02-03T08:16:00Z">
        <w:r w:rsidR="006A0A8E">
          <w:t>)</w:t>
        </w:r>
      </w:ins>
      <w:r w:rsidRPr="00DB333D">
        <w:t xml:space="preserve"> enhancements including at least new </w:t>
      </w:r>
      <w:del w:id="81" w:author="Nokia" w:date="2023-02-03T08:16:00Z">
        <w:r w:rsidRPr="00DB333D">
          <w:delText>BS</w:delText>
        </w:r>
      </w:del>
      <w:ins w:id="82" w:author="Nokia" w:date="2023-02-03T08:16:00Z">
        <w:r w:rsidR="006A0A8E">
          <w:t>Buffer Status</w:t>
        </w:r>
      </w:ins>
      <w:r w:rsidR="006A0A8E">
        <w:t xml:space="preserve"> </w:t>
      </w:r>
      <w:r w:rsidRPr="00DB333D">
        <w:t>Table(s)</w:t>
      </w:r>
      <w:del w:id="83" w:author="Benoist" w:date="2023-03-12T21:10:00Z">
        <w:r w:rsidRPr="00DB333D" w:rsidDel="00AB64AA">
          <w:delText>;</w:delText>
        </w:r>
      </w:del>
      <w:r w:rsidRPr="00B946DE">
        <w:t xml:space="preserve"> </w:t>
      </w:r>
      <w:r w:rsidR="00F56A18">
        <w:t>(</w:t>
      </w:r>
      <w:r>
        <w:t>RAN2</w:t>
      </w:r>
      <w:r w:rsidR="00F56A18">
        <w:t>)</w:t>
      </w:r>
      <w:r>
        <w:t>;</w:t>
      </w:r>
    </w:p>
    <w:p w14:paraId="68628672" w14:textId="2A09781F" w:rsidR="00B946DE" w:rsidRPr="00DB333D" w:rsidRDefault="00B946DE">
      <w:pPr>
        <w:pStyle w:val="B1"/>
        <w:pPrChange w:id="84" w:author="Nokia" w:date="2023-02-03T08:16:00Z">
          <w:pPr>
            <w:pStyle w:val="B2"/>
          </w:pPr>
        </w:pPrChange>
      </w:pPr>
      <w:r w:rsidRPr="00DB333D">
        <w:t>-</w:t>
      </w:r>
      <w:r w:rsidRPr="00DB333D">
        <w:tab/>
      </w:r>
      <w:r w:rsidRPr="00DB333D">
        <w:rPr>
          <w:rFonts w:hint="eastAsia"/>
        </w:rPr>
        <w:t>Delay reporting of buffered data</w:t>
      </w:r>
      <w:r w:rsidRPr="00DB333D">
        <w:t xml:space="preserve"> in uplink</w:t>
      </w:r>
      <w:del w:id="85" w:author="Benoist" w:date="2023-03-12T21:10:00Z">
        <w:r w:rsidRPr="00DB333D" w:rsidDel="00AB64AA">
          <w:rPr>
            <w:rFonts w:hint="eastAsia"/>
          </w:rPr>
          <w:delText>;</w:delText>
        </w:r>
      </w:del>
      <w:r w:rsidRPr="00B946DE">
        <w:t xml:space="preserve"> </w:t>
      </w:r>
      <w:r w:rsidR="00F56A18">
        <w:t>(</w:t>
      </w:r>
      <w:r>
        <w:t>RAN2</w:t>
      </w:r>
      <w:r w:rsidR="00F56A18">
        <w:t>)</w:t>
      </w:r>
      <w:r>
        <w:t>;</w:t>
      </w:r>
    </w:p>
    <w:p w14:paraId="26CCA366" w14:textId="1774B285" w:rsidR="00B946DE" w:rsidRPr="00DB333D" w:rsidDel="001B6B00" w:rsidRDefault="00B946DE">
      <w:pPr>
        <w:pStyle w:val="B1"/>
        <w:rPr>
          <w:del w:id="86" w:author="Benoist" w:date="2023-03-12T21:09:00Z"/>
        </w:rPr>
        <w:pPrChange w:id="87" w:author="Nokia" w:date="2023-02-03T08:16:00Z">
          <w:pPr>
            <w:pStyle w:val="B2"/>
          </w:pPr>
        </w:pPrChange>
      </w:pPr>
      <w:del w:id="88" w:author="Benoist" w:date="2023-03-12T21:09:00Z">
        <w:r w:rsidRPr="00DB333D" w:rsidDel="001B6B00">
          <w:rPr>
            <w:rFonts w:hint="eastAsia"/>
          </w:rPr>
          <w:delText>-</w:delText>
        </w:r>
        <w:r w:rsidRPr="00DB333D" w:rsidDel="001B6B00">
          <w:rPr>
            <w:rFonts w:hint="eastAsia"/>
          </w:rPr>
          <w:tab/>
        </w:r>
        <w:r w:rsidRPr="00DB333D" w:rsidDel="001B6B00">
          <w:delText>Provision of XR traffic assistance information for DL and UL (e.g. periodicity);</w:delText>
        </w:r>
        <w:r w:rsidRPr="00B946DE" w:rsidDel="001B6B00">
          <w:delText xml:space="preserve"> </w:delText>
        </w:r>
        <w:r w:rsidR="00F56A18" w:rsidDel="001B6B00">
          <w:delText>(</w:delText>
        </w:r>
        <w:r w:rsidDel="001B6B00">
          <w:delText>RAN2</w:delText>
        </w:r>
        <w:r w:rsidR="00F56A18" w:rsidDel="001B6B00">
          <w:delText>)</w:delText>
        </w:r>
        <w:r w:rsidDel="001B6B00">
          <w:delText>;</w:delText>
        </w:r>
      </w:del>
    </w:p>
    <w:p w14:paraId="13A54DAF" w14:textId="77777777" w:rsidR="00B946DE" w:rsidRDefault="00B946DE">
      <w:pPr>
        <w:pStyle w:val="B1"/>
        <w:pPrChange w:id="89" w:author="Nokia" w:date="2023-02-03T08:16:00Z">
          <w:pPr>
            <w:pStyle w:val="B2"/>
          </w:pPr>
        </w:pPrChange>
      </w:pPr>
      <w:r w:rsidRPr="00DB333D">
        <w:t>-</w:t>
      </w:r>
      <w:r w:rsidRPr="00DB333D">
        <w:tab/>
        <w:t>Discard operation of PDU Sets</w:t>
      </w:r>
      <w:r w:rsidRPr="00B946DE">
        <w:t xml:space="preserve"> </w:t>
      </w:r>
      <w:r w:rsidR="00F56A18">
        <w:t>(</w:t>
      </w:r>
      <w:r>
        <w:t>RAN2</w:t>
      </w:r>
      <w:r w:rsidR="00F56A18">
        <w:t>)</w:t>
      </w:r>
      <w:r>
        <w:t>;</w:t>
      </w:r>
    </w:p>
    <w:p w14:paraId="2A0BC680" w14:textId="4AAB1BDA" w:rsidR="00955F68" w:rsidRDefault="00B946DE" w:rsidP="002F11CD">
      <w:pPr>
        <w:rPr>
          <w:ins w:id="90" w:author="Benoist" w:date="2023-03-12T21:06:00Z"/>
        </w:rPr>
      </w:pPr>
      <w:r>
        <w:t>Specify the enhancements f</w:t>
      </w:r>
      <w:r w:rsidRPr="00DB333D">
        <w:t>or XR Awareness</w:t>
      </w:r>
      <w:del w:id="91" w:author="Benoist" w:date="2023-03-12T21:06:00Z">
        <w:r w:rsidR="00955F68" w:rsidDel="002F11CD">
          <w:delText xml:space="preserve"> (RAN2, RAN3)</w:delText>
        </w:r>
      </w:del>
      <w:r>
        <w:t>:</w:t>
      </w:r>
      <w:del w:id="92" w:author="Benoist" w:date="2023-03-12T21:06:00Z">
        <w:r w:rsidR="00955F68" w:rsidDel="002F11CD">
          <w:delText xml:space="preserve"> TBD </w:delText>
        </w:r>
        <w:r w:rsidR="00955F68" w:rsidRPr="00955F68" w:rsidDel="002F11CD">
          <w:delText>(</w:delText>
        </w:r>
        <w:r w:rsidR="009825D6" w:rsidDel="002F11CD">
          <w:delText xml:space="preserve">detailed objectives </w:delText>
        </w:r>
        <w:r w:rsidR="00955F68" w:rsidRPr="00955F68" w:rsidDel="002F11CD">
          <w:delText xml:space="preserve">will be further clarified </w:delText>
        </w:r>
        <w:r w:rsidR="00955F68" w:rsidDel="002F11CD">
          <w:delText xml:space="preserve">at RAN#99 </w:delText>
        </w:r>
        <w:r w:rsidR="009825D6" w:rsidDel="002F11CD">
          <w:delText>based on the conclusions of TR38</w:delText>
        </w:r>
      </w:del>
      <w:ins w:id="93" w:author="Nokia" w:date="2023-02-03T08:16:00Z">
        <w:del w:id="94" w:author="Benoist" w:date="2023-03-12T21:06:00Z">
          <w:r w:rsidR="009825D6" w:rsidDel="002F11CD">
            <w:delText>TR</w:delText>
          </w:r>
          <w:r w:rsidR="009754ED" w:rsidDel="002F11CD">
            <w:delText xml:space="preserve"> </w:delText>
          </w:r>
          <w:r w:rsidR="009825D6" w:rsidDel="002F11CD">
            <w:delText>38</w:delText>
          </w:r>
        </w:del>
      </w:ins>
      <w:del w:id="95" w:author="Benoist" w:date="2023-03-12T21:06:00Z">
        <w:r w:rsidR="009825D6" w:rsidDel="002F11CD">
          <w:delText xml:space="preserve">.835, </w:delText>
        </w:r>
        <w:r w:rsidR="00955F68" w:rsidRPr="00955F68" w:rsidDel="002F11CD">
          <w:delText xml:space="preserve">and </w:delText>
        </w:r>
        <w:r w:rsidR="00955F68" w:rsidDel="002F11CD">
          <w:delText xml:space="preserve">work to be </w:delText>
        </w:r>
        <w:r w:rsidR="00955F68" w:rsidRPr="00955F68" w:rsidDel="002F11CD">
          <w:delText>started only after RAN#99)</w:delText>
        </w:r>
      </w:del>
    </w:p>
    <w:p w14:paraId="432B94B6" w14:textId="2A61A00E" w:rsidR="00751282" w:rsidRDefault="002F11CD" w:rsidP="00751282">
      <w:pPr>
        <w:pStyle w:val="B1"/>
        <w:rPr>
          <w:ins w:id="96" w:author="Benoist" w:date="2023-03-12T21:07:00Z"/>
        </w:rPr>
      </w:pPr>
      <w:ins w:id="97" w:author="Benoist" w:date="2023-03-12T21:06:00Z">
        <w:r>
          <w:t>-</w:t>
        </w:r>
        <w:r>
          <w:tab/>
        </w:r>
      </w:ins>
      <w:ins w:id="98" w:author="Benoist" w:date="2023-03-12T21:07:00Z">
        <w:r w:rsidR="00751282">
          <w:t>Provisioning by CN of semi-static information per QoS flow (e.g. PDU set QoS parameters), dynamic information per PDU set (PDU Set information and Identification) and End of Data Burst indication (</w:t>
        </w:r>
      </w:ins>
      <w:ins w:id="99" w:author="Benoist" w:date="2023-03-12T21:08:00Z">
        <w:r w:rsidR="00BF4D25">
          <w:t>RAN2, RAN3)</w:t>
        </w:r>
      </w:ins>
      <w:ins w:id="100" w:author="Benoist" w:date="2023-03-12T21:07:00Z">
        <w:r w:rsidR="00751282">
          <w:t>;</w:t>
        </w:r>
      </w:ins>
    </w:p>
    <w:p w14:paraId="79F4E766" w14:textId="2888328D" w:rsidR="00751282" w:rsidRDefault="00751282" w:rsidP="00751282">
      <w:pPr>
        <w:pStyle w:val="B1"/>
        <w:rPr>
          <w:ins w:id="101" w:author="Benoist" w:date="2023-03-12T21:07:00Z"/>
        </w:rPr>
      </w:pPr>
      <w:ins w:id="102" w:author="Benoist" w:date="2023-03-12T21:07:00Z">
        <w:r>
          <w:t>-</w:t>
        </w:r>
        <w:r>
          <w:tab/>
          <w:t>Identifying by UE of PDU Sets, Data bursts and PSI</w:t>
        </w:r>
      </w:ins>
      <w:ins w:id="103" w:author="Benoist" w:date="2023-03-13T08:00:00Z">
        <w:r w:rsidR="00777115">
          <w:t xml:space="preserve"> (RAN2)</w:t>
        </w:r>
      </w:ins>
      <w:ins w:id="104" w:author="Benoist" w:date="2023-03-12T21:07:00Z">
        <w:r>
          <w:t>;</w:t>
        </w:r>
      </w:ins>
    </w:p>
    <w:p w14:paraId="215866B2" w14:textId="67C4C70C" w:rsidR="002F11CD" w:rsidRDefault="00751282" w:rsidP="00751282">
      <w:pPr>
        <w:pStyle w:val="B1"/>
      </w:pPr>
      <w:ins w:id="105" w:author="Benoist" w:date="2023-03-12T21:07:00Z">
        <w:r>
          <w:t>-</w:t>
        </w:r>
        <w:r>
          <w:tab/>
        </w:r>
      </w:ins>
      <w:ins w:id="106" w:author="Benoist" w:date="2023-03-13T08:25:00Z">
        <w:r w:rsidR="002E68B7">
          <w:t>P</w:t>
        </w:r>
        <w:r w:rsidR="002E68B7" w:rsidRPr="002E68B7">
          <w:t xml:space="preserve">rovisioning by UE of XR traffic assistance information (TSCAI as a baseline, other mechanisms </w:t>
        </w:r>
        <w:r w:rsidR="00551AD5" w:rsidRPr="00551AD5">
          <w:t xml:space="preserve">and UL traffic information </w:t>
        </w:r>
        <w:r w:rsidR="002E68B7" w:rsidRPr="002E68B7">
          <w:t>to be studied – RAN2)</w:t>
        </w:r>
      </w:ins>
      <w:ins w:id="107" w:author="Benoist" w:date="2023-03-13T08:26:00Z">
        <w:r w:rsidR="00551AD5">
          <w:t>.</w:t>
        </w:r>
      </w:ins>
    </w:p>
    <w:p w14:paraId="56B37C43" w14:textId="37BC128A" w:rsidR="00955F68" w:rsidDel="00BF4D25" w:rsidRDefault="00955F68" w:rsidP="00955F68">
      <w:pPr>
        <w:pStyle w:val="B1"/>
        <w:rPr>
          <w:del w:id="108" w:author="Benoist" w:date="2023-03-12T21:08:00Z"/>
        </w:rPr>
      </w:pPr>
    </w:p>
    <w:p w14:paraId="2034B483" w14:textId="4AAA9B8A" w:rsidR="00955F68" w:rsidRPr="00955F68" w:rsidDel="00BF4D25" w:rsidRDefault="0028271E" w:rsidP="0028271E">
      <w:pPr>
        <w:pStyle w:val="NO"/>
        <w:rPr>
          <w:del w:id="109" w:author="Benoist" w:date="2023-03-12T21:08:00Z"/>
          <w:i/>
          <w:lang w:val="en-US"/>
          <w:rPrChange w:id="110" w:author="Nokia" w:date="2023-02-03T08:16:00Z">
            <w:rPr>
              <w:del w:id="111" w:author="Benoist" w:date="2023-03-12T21:08:00Z"/>
              <w:i/>
            </w:rPr>
          </w:rPrChange>
        </w:rPr>
      </w:pPr>
      <w:del w:id="112" w:author="Benoist" w:date="2023-03-12T21:08:00Z">
        <w:r w:rsidRPr="00955F68" w:rsidDel="00BF4D25">
          <w:rPr>
            <w:i/>
            <w:iCs/>
          </w:rPr>
          <w:delText>N</w:delText>
        </w:r>
        <w:r w:rsidR="00955F68" w:rsidRPr="00955F68" w:rsidDel="00BF4D25">
          <w:rPr>
            <w:i/>
            <w:iCs/>
          </w:rPr>
          <w:delText>ote: Impacts to RAN3 will be assessed at RAN#99</w:delText>
        </w:r>
      </w:del>
    </w:p>
    <w:p w14:paraId="20FDC04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C5866F" w14:textId="64C3F1ED" w:rsidR="0040240E" w:rsidRPr="00F526F9" w:rsidRDefault="0040240E" w:rsidP="00F526F9">
      <w:pPr>
        <w:pStyle w:val="NO"/>
        <w:rPr>
          <w:color w:val="0000FF"/>
        </w:rPr>
      </w:pPr>
      <w:r w:rsidRPr="00F526F9">
        <w:rPr>
          <w:color w:val="0000FF"/>
        </w:rPr>
        <w:t>NOTE:</w:t>
      </w:r>
      <w:r w:rsidRPr="00F526F9">
        <w:rPr>
          <w:color w:val="0000FF"/>
        </w:rPr>
        <w:tab/>
        <w:t>Leave empty if the WI proposal does not contain a RAN performance part.</w:t>
      </w:r>
    </w:p>
    <w:p w14:paraId="6494F9BB" w14:textId="77777777" w:rsidR="0040240E" w:rsidRPr="002C2D4A" w:rsidRDefault="0040240E" w:rsidP="00AE2D6B"/>
    <w:p w14:paraId="423D73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006DF02" w14:textId="77777777" w:rsidR="0040240E" w:rsidRDefault="0040240E" w:rsidP="0040240E">
      <w:pPr>
        <w:pStyle w:val="NO"/>
        <w:rPr>
          <w:del w:id="113" w:author="Nokia" w:date="2023-02-03T08:16:00Z"/>
          <w:color w:val="0000FF"/>
        </w:rPr>
      </w:pPr>
      <w:del w:id="114" w:author="Nokia" w:date="2023-02-03T08:16:00Z">
        <w:r w:rsidRPr="004E3261">
          <w:rPr>
            <w:color w:val="0000FF"/>
          </w:rPr>
          <w:delText>NOTE:</w:delText>
        </w:r>
        <w:r w:rsidRPr="004E3261">
          <w:rPr>
            <w:color w:val="0000FF"/>
          </w:rPr>
          <w:tab/>
        </w:r>
        <w:r>
          <w:rPr>
            <w:color w:val="0000FF"/>
          </w:rPr>
          <w:delText xml:space="preserve">For </w:delText>
        </w:r>
        <w:r w:rsidRPr="00ED67DA">
          <w:rPr>
            <w:color w:val="0000FF"/>
          </w:rPr>
          <w:delText>all</w:delText>
        </w:r>
        <w:r>
          <w:rPr>
            <w:color w:val="0000FF"/>
          </w:rPr>
          <w:delText xml:space="preserve"> </w:delText>
        </w:r>
        <w:r w:rsidRPr="00ED67DA">
          <w:rPr>
            <w:color w:val="0000FF"/>
            <w:u w:val="single"/>
          </w:rPr>
          <w:delText>new</w:delText>
        </w:r>
        <w:r>
          <w:rPr>
            <w:color w:val="0000FF"/>
          </w:rPr>
          <w:delText xml:space="preserve"> RAN related WIs/SIs which are </w:delText>
        </w:r>
        <w:r w:rsidRPr="00DF5757">
          <w:rPr>
            <w:color w:val="0000FF"/>
            <w:u w:val="single"/>
          </w:rPr>
          <w:delText>not led by RAN WG5</w:delText>
        </w:r>
        <w:r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>
          <w:rPr>
            <w:color w:val="0000FF"/>
          </w:rPr>
          <w:br/>
          <w:delText>The Excel table has to be filled out for all affected RAN WGs and up to the target date of the WI/SI.</w:delText>
        </w:r>
        <w:r>
          <w:rPr>
            <w:color w:val="0000FF"/>
          </w:rPr>
          <w:br/>
          <w:delText>One time unit (TU) corresponds to ~ 2 hours in the meeting.</w:delText>
        </w:r>
        <w:r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32A6242C" w14:textId="77777777" w:rsidR="0040240E" w:rsidRDefault="0040240E" w:rsidP="0040240E">
      <w:pPr>
        <w:pStyle w:val="NO"/>
        <w:rPr>
          <w:del w:id="115" w:author="Nokia" w:date="2023-02-03T08:16:00Z"/>
          <w:color w:val="0000FF"/>
        </w:rPr>
      </w:pPr>
      <w:del w:id="116" w:author="Nokia" w:date="2023-02-03T08:16:00Z">
        <w:r>
          <w:rPr>
            <w:color w:val="0000FF"/>
          </w:rPr>
          <w:tab/>
          <w:delText xml:space="preserve">For </w:delText>
        </w:r>
        <w:r w:rsidRPr="00ED67DA">
          <w:rPr>
            <w:color w:val="0000FF"/>
            <w:u w:val="single"/>
          </w:rPr>
          <w:delText>revisions</w:delText>
        </w:r>
        <w:r>
          <w:rPr>
            <w:color w:val="0000FF"/>
          </w:rPr>
          <w:delText xml:space="preserve"> of already approved WI/SI descriptions: Please </w:delText>
        </w:r>
        <w:r w:rsidRPr="00ED67DA">
          <w:rPr>
            <w:color w:val="0000FF"/>
            <w:u w:val="single"/>
          </w:rPr>
          <w:delText>remove</w:delText>
        </w:r>
        <w:r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2AC67AA9" w14:textId="77777777" w:rsidR="0040240E" w:rsidRDefault="0040240E" w:rsidP="0040240E">
      <w:pPr>
        <w:pStyle w:val="NO"/>
        <w:rPr>
          <w:del w:id="117" w:author="Nokia" w:date="2023-02-03T08:16:00Z"/>
          <w:color w:val="0000FF"/>
        </w:rPr>
      </w:pPr>
      <w:del w:id="118" w:author="Nokia" w:date="2023-02-03T08:16:00Z">
        <w:r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1B5C7499" w14:textId="77777777" w:rsidR="0040240E" w:rsidRPr="004E3261" w:rsidRDefault="0040240E" w:rsidP="0040240E">
      <w:pPr>
        <w:ind w:right="-99"/>
        <w:rPr>
          <w:del w:id="119" w:author="Nokia" w:date="2023-02-03T08:16:00Z"/>
          <w:b/>
          <w:bCs/>
          <w:color w:val="0000FF"/>
        </w:rPr>
      </w:pPr>
      <w:del w:id="120" w:author="Nokia" w:date="2023-02-03T08:16:00Z">
        <w:r w:rsidRPr="004E3261">
          <w:rPr>
            <w:b/>
            <w:bCs/>
            <w:color w:val="0000FF"/>
          </w:rPr>
          <w:delText xml:space="preserve">additional comments to the time budget </w:delText>
        </w:r>
        <w:r>
          <w:rPr>
            <w:b/>
            <w:bCs/>
            <w:color w:val="0000FF"/>
          </w:rPr>
          <w:delText>request in the attached Excel table</w:delText>
        </w:r>
        <w:r w:rsidRPr="004E3261">
          <w:rPr>
            <w:b/>
            <w:bCs/>
            <w:color w:val="0000FF"/>
          </w:rPr>
          <w:delText>:</w:delText>
        </w:r>
      </w:del>
    </w:p>
    <w:p w14:paraId="44F1C4D5" w14:textId="77777777" w:rsidR="0040240E" w:rsidRPr="000402D9" w:rsidRDefault="0040240E" w:rsidP="0040240E">
      <w:pPr>
        <w:spacing w:after="0"/>
        <w:rPr>
          <w:del w:id="121" w:author="Nokia" w:date="2023-02-03T08:16:00Z"/>
        </w:rPr>
      </w:pPr>
    </w:p>
    <w:p w14:paraId="0A190283" w14:textId="77777777" w:rsidR="0040240E" w:rsidRDefault="0040240E" w:rsidP="006146D2">
      <w:pPr>
        <w:rPr>
          <w:del w:id="122" w:author="Nokia" w:date="2023-02-03T08:16:00Z"/>
          <w:i/>
        </w:rPr>
      </w:pPr>
    </w:p>
    <w:p w14:paraId="6ACDCEC7" w14:textId="03C37821" w:rsidR="0040240E" w:rsidRDefault="00BB03CC" w:rsidP="009754ED">
      <w:pPr>
        <w:rPr>
          <w:ins w:id="123" w:author="Nokia" w:date="2023-02-03T08:16:00Z"/>
          <w:i/>
        </w:rPr>
      </w:pPr>
      <w:ins w:id="124" w:author="Nokia" w:date="2023-02-03T08:16:00Z">
        <w:r w:rsidRPr="00BB03CC">
          <w:t>Original TU request: see WID RP-223502; for potential updates see WI status reports submitted to TSG RAN</w:t>
        </w:r>
        <w:r w:rsidR="00F526F9">
          <w:t>.</w:t>
        </w:r>
      </w:ins>
    </w:p>
    <w:p w14:paraId="74829802" w14:textId="77777777" w:rsidR="00102222" w:rsidRPr="0019131F" w:rsidRDefault="00F5429B" w:rsidP="0019131F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117B97" w14:textId="77777777" w:rsidTr="00AE2D6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E7E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5222D" w:rsidRPr="00C50F7C" w14:paraId="13299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F1B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849C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CDEB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9A4F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6BE9E792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600" w14:textId="77777777" w:rsidR="002D5886" w:rsidRPr="00251D80" w:rsidRDefault="00D77DEB" w:rsidP="002D5886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90" w14:textId="77777777" w:rsidR="002D5886" w:rsidRPr="00251D80" w:rsidRDefault="00D77DEB" w:rsidP="002D5886">
            <w:pPr>
              <w:pStyle w:val="TAL"/>
            </w:pPr>
            <w:r>
              <w:t>Stage 2 Description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CA1" w14:textId="77777777" w:rsidR="002D5886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ECC" w14:textId="77777777" w:rsidR="002D5886" w:rsidRDefault="002D5886" w:rsidP="002D5886">
            <w:pPr>
              <w:pStyle w:val="TAL"/>
            </w:pPr>
          </w:p>
        </w:tc>
      </w:tr>
      <w:tr w:rsidR="00D77DEB" w:rsidRPr="00251D80" w14:paraId="1E94D84F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67A" w14:textId="77777777" w:rsidR="00D77DEB" w:rsidRDefault="00D77DEB" w:rsidP="002D5886">
            <w:pPr>
              <w:pStyle w:val="TAL"/>
            </w:pPr>
            <w: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4D" w14:textId="77777777" w:rsidR="00D77DEB" w:rsidRPr="00251D80" w:rsidRDefault="00D77DEB" w:rsidP="002D5886">
            <w:pPr>
              <w:pStyle w:val="TAL"/>
            </w:pPr>
            <w:r>
              <w:t xml:space="preserve">MAC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5B7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CFB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6DF29F0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158" w14:textId="77777777" w:rsidR="00D77DEB" w:rsidRDefault="00D77DEB" w:rsidP="002D5886">
            <w:pPr>
              <w:pStyle w:val="TAL"/>
            </w:pPr>
            <w:r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439" w14:textId="77777777" w:rsidR="00D77DEB" w:rsidRPr="00251D80" w:rsidRDefault="00D77DEB" w:rsidP="002D5886">
            <w:pPr>
              <w:pStyle w:val="TAL"/>
            </w:pPr>
            <w:r>
              <w:t>PDCP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DB9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2D5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B14626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DBF" w14:textId="77777777" w:rsidR="00D77DEB" w:rsidRDefault="00D77DEB" w:rsidP="002D5886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EE5" w14:textId="77777777" w:rsidR="00D77DEB" w:rsidRPr="00251D80" w:rsidRDefault="00D77DEB" w:rsidP="002D5886">
            <w:pPr>
              <w:pStyle w:val="TAL"/>
            </w:pPr>
            <w:r>
              <w:t>Control Plane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E1B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69F" w14:textId="77777777" w:rsidR="00D77DEB" w:rsidRDefault="00D77DEB" w:rsidP="002D5886">
            <w:pPr>
              <w:pStyle w:val="TAL"/>
            </w:pPr>
          </w:p>
        </w:tc>
      </w:tr>
      <w:tr w:rsidR="00D77DEB" w:rsidRPr="00251D80" w14:paraId="0ECBF344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8DA" w14:textId="77777777" w:rsidR="00D77DEB" w:rsidRDefault="00D77DEB" w:rsidP="002D5886">
            <w:pPr>
              <w:pStyle w:val="TAL"/>
            </w:pPr>
            <w: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EE9" w14:textId="77777777" w:rsidR="00D77DEB" w:rsidRPr="00251D80" w:rsidRDefault="00D77DEB" w:rsidP="002D5886">
            <w:pPr>
              <w:pStyle w:val="TAL"/>
            </w:pPr>
            <w:r>
              <w:t>Capabilities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EE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5E5" w14:textId="77777777" w:rsidR="00D77DEB" w:rsidRDefault="00D77DEB" w:rsidP="002D5886">
            <w:pPr>
              <w:pStyle w:val="TAL"/>
            </w:pPr>
          </w:p>
        </w:tc>
      </w:tr>
      <w:tr w:rsidR="004F114F" w:rsidRPr="00251D80" w14:paraId="1BFD945C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FB6" w14:textId="77777777" w:rsidR="004F114F" w:rsidRDefault="004F114F" w:rsidP="004F114F">
            <w:pPr>
              <w:pStyle w:val="TAL"/>
            </w:pPr>
            <w:r w:rsidRPr="002E229A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1F2" w14:textId="77777777" w:rsidR="004F114F" w:rsidRPr="00251D80" w:rsidRDefault="004F114F" w:rsidP="004F114F">
            <w:pPr>
              <w:pStyle w:val="TAL"/>
            </w:pPr>
            <w:r w:rsidRPr="002E229A">
              <w:t>Physical channels and modulation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009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B0F" w14:textId="77777777" w:rsidR="004F114F" w:rsidRDefault="004F114F" w:rsidP="004F114F">
            <w:pPr>
              <w:pStyle w:val="TAL"/>
            </w:pPr>
          </w:p>
        </w:tc>
      </w:tr>
      <w:tr w:rsidR="004F114F" w:rsidRPr="00251D80" w14:paraId="00D19FDE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2F4" w14:textId="77777777" w:rsidR="004F114F" w:rsidRPr="002E229A" w:rsidRDefault="004F114F" w:rsidP="004F114F">
            <w:pPr>
              <w:pStyle w:val="TAL"/>
            </w:pPr>
            <w:r w:rsidRPr="002E229A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A10" w14:textId="77777777" w:rsidR="004F114F" w:rsidRPr="002E229A" w:rsidRDefault="004F114F" w:rsidP="004F114F">
            <w:pPr>
              <w:pStyle w:val="TAL"/>
            </w:pPr>
            <w:r w:rsidRPr="002E229A">
              <w:rPr>
                <w:lang w:eastAsia="zh-CN"/>
              </w:rPr>
              <w:t>Multiplexing and channel coding</w:t>
            </w:r>
            <w:r w:rsidR="00F716D6">
              <w:rPr>
                <w:lang w:eastAsia="zh-CN"/>
              </w:rPr>
              <w:t xml:space="preserve">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F1C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0F6" w14:textId="77777777" w:rsidR="004F114F" w:rsidRDefault="004F114F" w:rsidP="004F114F">
            <w:pPr>
              <w:pStyle w:val="TAL"/>
            </w:pPr>
          </w:p>
        </w:tc>
      </w:tr>
      <w:tr w:rsidR="004F114F" w:rsidRPr="00251D80" w14:paraId="12740DCD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A9B" w14:textId="77777777" w:rsidR="004F114F" w:rsidRPr="002E229A" w:rsidRDefault="004F114F" w:rsidP="004F114F">
            <w:pPr>
              <w:pStyle w:val="TAL"/>
            </w:pPr>
            <w:r w:rsidRPr="002E229A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D34" w14:textId="77777777" w:rsidR="004F114F" w:rsidRPr="002E229A" w:rsidRDefault="004F114F" w:rsidP="004F114F">
            <w:pPr>
              <w:pStyle w:val="TAL"/>
              <w:rPr>
                <w:lang w:eastAsia="zh-CN"/>
              </w:rPr>
            </w:pPr>
            <w:r w:rsidRPr="002E229A">
              <w:t xml:space="preserve">Physical layer procedures </w:t>
            </w:r>
            <w:r w:rsidR="00F716D6">
              <w:t>aspects of XR Enhancements</w:t>
            </w:r>
            <w:r w:rsidR="00F716D6" w:rsidRPr="002E229A">
              <w:t xml:space="preserve"> </w:t>
            </w:r>
            <w:r w:rsidR="00F716D6">
              <w:t xml:space="preserve">(for </w:t>
            </w:r>
            <w:r w:rsidRPr="002E229A">
              <w:t>control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F43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FFD" w14:textId="77777777" w:rsidR="004F114F" w:rsidRDefault="004F114F" w:rsidP="004F114F">
            <w:pPr>
              <w:pStyle w:val="TAL"/>
            </w:pPr>
          </w:p>
        </w:tc>
      </w:tr>
      <w:tr w:rsidR="004F114F" w:rsidRPr="00251D80" w14:paraId="28D3CCE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07E" w14:textId="77777777" w:rsidR="004F114F" w:rsidRPr="002E229A" w:rsidRDefault="004F114F" w:rsidP="004F114F">
            <w:pPr>
              <w:pStyle w:val="TAL"/>
            </w:pPr>
            <w:r w:rsidRPr="002E229A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C08" w14:textId="77777777" w:rsidR="004F114F" w:rsidRPr="002E229A" w:rsidRDefault="004F114F" w:rsidP="004F114F">
            <w:pPr>
              <w:pStyle w:val="TAL"/>
            </w:pPr>
            <w:r w:rsidRPr="002E229A">
              <w:t xml:space="preserve">Physical layer procedures </w:t>
            </w:r>
            <w:r w:rsidR="00F716D6">
              <w:t>aspects of XR Enhancements (for</w:t>
            </w:r>
            <w:r w:rsidRPr="002E229A">
              <w:t xml:space="preserve"> data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9D5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B93" w14:textId="77777777" w:rsidR="004F114F" w:rsidRDefault="004F114F" w:rsidP="004F114F">
            <w:pPr>
              <w:pStyle w:val="TAL"/>
            </w:pPr>
          </w:p>
        </w:tc>
      </w:tr>
    </w:tbl>
    <w:p w14:paraId="6068DD8F" w14:textId="28436E6A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208ABC3" w14:textId="77777777" w:rsidR="0076388B" w:rsidRDefault="0076388B" w:rsidP="00C4305E"/>
    <w:p w14:paraId="11B2388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2E461C" w14:textId="77777777" w:rsidR="00CF160B" w:rsidRDefault="00CF160B" w:rsidP="00CF160B">
      <w:pPr>
        <w:ind w:right="-99"/>
        <w:rPr>
          <w:i/>
        </w:rPr>
      </w:pPr>
      <w:r>
        <w:rPr>
          <w:i/>
        </w:rPr>
        <w:t xml:space="preserve">Primary: Benoist Sébire, Nokia, </w:t>
      </w:r>
      <w:hyperlink r:id="rId11" w:history="1">
        <w:r w:rsidRPr="004B5F37">
          <w:rPr>
            <w:rStyle w:val="Hyperlink"/>
            <w:i/>
          </w:rPr>
          <w:t>benoist.sebire@nokia.com</w:t>
        </w:r>
      </w:hyperlink>
      <w:r>
        <w:rPr>
          <w:i/>
        </w:rPr>
        <w:t xml:space="preserve"> (RAN2)</w:t>
      </w:r>
    </w:p>
    <w:p w14:paraId="7344A88A" w14:textId="23217FBB" w:rsidR="00CF160B" w:rsidRDefault="00CF160B" w:rsidP="00CF160B">
      <w:pPr>
        <w:ind w:right="-99"/>
        <w:rPr>
          <w:i/>
        </w:rPr>
      </w:pPr>
      <w:r>
        <w:rPr>
          <w:i/>
        </w:rPr>
        <w:t xml:space="preserve">Secondary: Huilin Xu, Qualcomm, </w:t>
      </w:r>
      <w:hyperlink r:id="rId12" w:history="1">
        <w:r w:rsidR="00F716D6" w:rsidRPr="003F16B2">
          <w:rPr>
            <w:rStyle w:val="Hyperlink"/>
            <w:i/>
          </w:rPr>
          <w:t>huilinxu</w:t>
        </w:r>
        <w:r w:rsidR="00F716D6" w:rsidRPr="003F16B2">
          <w:rPr>
            <w:rStyle w:val="Hyperlink"/>
          </w:rPr>
          <w:t>@qti.qualcomm.com</w:t>
        </w:r>
      </w:hyperlink>
      <w:r w:rsidR="00F716D6">
        <w:t xml:space="preserve"> </w:t>
      </w:r>
      <w:r>
        <w:rPr>
          <w:i/>
        </w:rPr>
        <w:t>(RAN1)</w:t>
      </w:r>
    </w:p>
    <w:p w14:paraId="2C02A674" w14:textId="692C26EF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CB86E6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A706372" w14:textId="77777777" w:rsidR="00CF160B" w:rsidRPr="00A52508" w:rsidRDefault="00CF160B" w:rsidP="00CF160B">
      <w:r w:rsidRPr="00A52508">
        <w:t>Primary: RAN2</w:t>
      </w:r>
    </w:p>
    <w:p w14:paraId="54A3FA55" w14:textId="77777777" w:rsidR="00557B2E" w:rsidRPr="00557B2E" w:rsidRDefault="00CF160B" w:rsidP="002D1D1C">
      <w:r w:rsidRPr="00A52508">
        <w:t>Secondary: RAN1</w:t>
      </w:r>
    </w:p>
    <w:p w14:paraId="31C77AA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CB82D9B" w14:textId="77777777" w:rsidR="00CF160B" w:rsidRPr="00A52508" w:rsidRDefault="00CF160B" w:rsidP="00CF160B">
      <w:pPr>
        <w:rPr>
          <w:iCs/>
        </w:rPr>
      </w:pPr>
      <w:r w:rsidRPr="00A52508">
        <w:rPr>
          <w:iCs/>
        </w:rPr>
        <w:t>SA2 is involved for determination of XR specific information made available in the network and the UE.</w:t>
      </w:r>
    </w:p>
    <w:p w14:paraId="2651DC49" w14:textId="77777777" w:rsidR="009B314C" w:rsidRDefault="009B314C" w:rsidP="009B314C">
      <w:pPr>
        <w:pStyle w:val="NO"/>
        <w:rPr>
          <w:del w:id="125" w:author="Nokia" w:date="2023-02-03T08:16:00Z"/>
          <w:color w:val="0000FF"/>
        </w:rPr>
      </w:pPr>
      <w:del w:id="126" w:author="Nokia" w:date="2023-02-03T08:16:00Z">
        <w:r w:rsidRPr="004E3261">
          <w:rPr>
            <w:color w:val="0000FF"/>
          </w:rPr>
          <w:delText>NOTE:</w:delText>
        </w:r>
        <w:r w:rsidRPr="004E3261">
          <w:rPr>
            <w:color w:val="0000FF"/>
          </w:rPr>
          <w:tab/>
        </w:r>
        <w:r>
          <w:rPr>
            <w:color w:val="0000FF"/>
          </w:rPr>
          <w:delText>For RAN WIs: Section 8 applies only to</w:delText>
        </w:r>
        <w:r w:rsidR="002A4F60">
          <w:rPr>
            <w:color w:val="0000FF"/>
          </w:rPr>
          <w:delText xml:space="preserve"> </w:delText>
        </w:r>
        <w:r>
          <w:rPr>
            <w:color w:val="0000FF"/>
          </w:rPr>
          <w:delText xml:space="preserve">WGs </w:delText>
        </w:r>
        <w:r w:rsidRPr="008A7AD1">
          <w:rPr>
            <w:color w:val="0000FF"/>
            <w:u w:val="single"/>
          </w:rPr>
          <w:delText>outside</w:delText>
        </w:r>
        <w:r>
          <w:rPr>
            <w:color w:val="0000FF"/>
          </w:rPr>
          <w:delText xml:space="preserve"> of TSG RAN because </w:delText>
        </w:r>
        <w:r w:rsidR="00DC0475">
          <w:rPr>
            <w:color w:val="0000FF"/>
          </w:rPr>
          <w:delText xml:space="preserve">all </w:delText>
        </w:r>
        <w:r>
          <w:rPr>
            <w:color w:val="0000FF"/>
          </w:rPr>
          <w:delText>RAN WG aspects have to be covered in section 4.</w:delText>
        </w:r>
      </w:del>
    </w:p>
    <w:p w14:paraId="1CC8E7A8" w14:textId="77777777" w:rsidR="002D1D1C" w:rsidRDefault="002D1D1C" w:rsidP="002D1D1C"/>
    <w:p w14:paraId="626BE61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0677DF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27" w:author="Nokia" w:date="2023-02-03T08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47"/>
        <w:tblGridChange w:id="128">
          <w:tblGrid>
            <w:gridCol w:w="2147"/>
          </w:tblGrid>
        </w:tblGridChange>
      </w:tblGrid>
      <w:tr w:rsidR="00557B2E" w14:paraId="603EFD1F" w14:textId="77777777" w:rsidTr="007D03D2">
        <w:trPr>
          <w:jc w:val="center"/>
          <w:trPrChange w:id="12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E0E0E0"/>
            <w:tcPrChange w:id="130" w:author="Nokia" w:date="2023-02-03T08:16:00Z">
              <w:tcPr>
                <w:tcW w:w="0" w:type="auto"/>
                <w:shd w:val="clear" w:color="auto" w:fill="E0E0E0"/>
              </w:tcPr>
            </w:tcPrChange>
          </w:tcPr>
          <w:p w14:paraId="7D59272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CF160B" w14:paraId="5EC87C03" w14:textId="77777777" w:rsidTr="007D03D2">
        <w:trPr>
          <w:jc w:val="center"/>
          <w:trPrChange w:id="13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3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B8169E6" w14:textId="77777777" w:rsidR="00CF160B" w:rsidRDefault="00CF160B" w:rsidP="00CF160B">
            <w:pPr>
              <w:pStyle w:val="TAL"/>
            </w:pPr>
            <w:r>
              <w:t>Nokia</w:t>
            </w:r>
          </w:p>
        </w:tc>
      </w:tr>
      <w:tr w:rsidR="00CF160B" w14:paraId="5DA3D8B7" w14:textId="77777777" w:rsidTr="007D03D2">
        <w:trPr>
          <w:jc w:val="center"/>
          <w:trPrChange w:id="13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3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C4A68D0" w14:textId="77777777" w:rsidR="00CF160B" w:rsidRDefault="00CF160B" w:rsidP="00CF160B">
            <w:pPr>
              <w:pStyle w:val="TAL"/>
            </w:pPr>
            <w:r>
              <w:t>Nokia Shanghai Bell</w:t>
            </w:r>
          </w:p>
        </w:tc>
      </w:tr>
      <w:tr w:rsidR="00CF160B" w14:paraId="1877533D" w14:textId="77777777" w:rsidTr="007D03D2">
        <w:trPr>
          <w:jc w:val="center"/>
          <w:trPrChange w:id="13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3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1BDC68F" w14:textId="77777777" w:rsidR="00CF160B" w:rsidRDefault="00CF160B" w:rsidP="00CF160B">
            <w:pPr>
              <w:pStyle w:val="TAL"/>
            </w:pPr>
            <w:r>
              <w:t>Qualcomm</w:t>
            </w:r>
            <w:r w:rsidR="00D96D88">
              <w:t xml:space="preserve"> Incorporated</w:t>
            </w:r>
          </w:p>
        </w:tc>
      </w:tr>
      <w:tr w:rsidR="00CF160B" w14:paraId="6BF27981" w14:textId="77777777" w:rsidTr="007D03D2">
        <w:trPr>
          <w:jc w:val="center"/>
          <w:trPrChange w:id="13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3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4C1053B" w14:textId="77777777" w:rsidR="00CF160B" w:rsidRDefault="00F56A18" w:rsidP="00CF160B">
            <w:pPr>
              <w:pStyle w:val="TAL"/>
            </w:pPr>
            <w:r>
              <w:t>Vodafone</w:t>
            </w:r>
          </w:p>
        </w:tc>
      </w:tr>
      <w:tr w:rsidR="00CF160B" w14:paraId="4B761EB4" w14:textId="77777777" w:rsidTr="007D03D2">
        <w:trPr>
          <w:jc w:val="center"/>
          <w:trPrChange w:id="13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4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02C383B" w14:textId="77777777" w:rsidR="00CF160B" w:rsidRDefault="00311604" w:rsidP="00CF160B">
            <w:pPr>
              <w:pStyle w:val="TAL"/>
            </w:pPr>
            <w:r>
              <w:t>CATT</w:t>
            </w:r>
          </w:p>
        </w:tc>
      </w:tr>
      <w:tr w:rsidR="00CF160B" w14:paraId="363ECF91" w14:textId="77777777" w:rsidTr="007D03D2">
        <w:trPr>
          <w:jc w:val="center"/>
          <w:trPrChange w:id="14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4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D84AF1E" w14:textId="77777777" w:rsidR="00CF160B" w:rsidRDefault="00311604" w:rsidP="00CF160B">
            <w:pPr>
              <w:pStyle w:val="TAL"/>
            </w:pPr>
            <w:r>
              <w:t>Deutsche Telekom</w:t>
            </w:r>
          </w:p>
        </w:tc>
      </w:tr>
      <w:tr w:rsidR="0099325B" w14:paraId="7CDDA660" w14:textId="77777777" w:rsidTr="007D03D2">
        <w:trPr>
          <w:jc w:val="center"/>
          <w:trPrChange w:id="14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4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2ADB3F6" w14:textId="77777777" w:rsidR="0099325B" w:rsidRDefault="00E33F4A" w:rsidP="00CF160B">
            <w:pPr>
              <w:pStyle w:val="TAL"/>
            </w:pPr>
            <w:r>
              <w:t>Orange</w:t>
            </w:r>
          </w:p>
        </w:tc>
      </w:tr>
      <w:tr w:rsidR="0099325B" w14:paraId="0C6F7C42" w14:textId="77777777" w:rsidTr="007D03D2">
        <w:trPr>
          <w:jc w:val="center"/>
          <w:trPrChange w:id="14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4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E44B20D" w14:textId="77777777" w:rsidR="0099325B" w:rsidRDefault="00D23597" w:rsidP="00CF160B">
            <w:pPr>
              <w:pStyle w:val="TAL"/>
            </w:pPr>
            <w:r>
              <w:t>Verizon</w:t>
            </w:r>
          </w:p>
        </w:tc>
      </w:tr>
      <w:tr w:rsidR="0099325B" w14:paraId="663863A0" w14:textId="77777777" w:rsidTr="007D03D2">
        <w:trPr>
          <w:jc w:val="center"/>
          <w:trPrChange w:id="14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4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BFEBA28" w14:textId="77777777" w:rsidR="0099325B" w:rsidRDefault="00D23597" w:rsidP="00CF160B">
            <w:pPr>
              <w:pStyle w:val="TAL"/>
            </w:pPr>
            <w:r>
              <w:t>Mediatek</w:t>
            </w:r>
          </w:p>
        </w:tc>
      </w:tr>
      <w:tr w:rsidR="0099325B" w14:paraId="31C7FA4E" w14:textId="77777777" w:rsidTr="007D03D2">
        <w:trPr>
          <w:jc w:val="center"/>
          <w:trPrChange w:id="14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5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C52DBD3" w14:textId="77777777" w:rsidR="0099325B" w:rsidRDefault="001B6D6E" w:rsidP="00CF160B">
            <w:pPr>
              <w:pStyle w:val="TAL"/>
            </w:pPr>
            <w:r>
              <w:t>Lenovo</w:t>
            </w:r>
          </w:p>
        </w:tc>
      </w:tr>
      <w:tr w:rsidR="001B6D6E" w14:paraId="5603A80C" w14:textId="77777777" w:rsidTr="007D03D2">
        <w:trPr>
          <w:jc w:val="center"/>
          <w:trPrChange w:id="15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5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FDA5534" w14:textId="77777777" w:rsidR="001B6D6E" w:rsidRDefault="001B6D6E" w:rsidP="00CF160B">
            <w:pPr>
              <w:pStyle w:val="TAL"/>
            </w:pPr>
            <w:r>
              <w:t>Motorola Mobility</w:t>
            </w:r>
          </w:p>
        </w:tc>
      </w:tr>
      <w:tr w:rsidR="001B6D6E" w14:paraId="2FD20DA0" w14:textId="77777777" w:rsidTr="007D03D2">
        <w:trPr>
          <w:jc w:val="center"/>
          <w:trPrChange w:id="15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5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552AD5F" w14:textId="77777777" w:rsidR="001B6D6E" w:rsidRDefault="001B6D6E" w:rsidP="00CF160B">
            <w:pPr>
              <w:pStyle w:val="TAL"/>
            </w:pPr>
            <w:r>
              <w:t>Apple</w:t>
            </w:r>
          </w:p>
        </w:tc>
      </w:tr>
      <w:tr w:rsidR="001B6D6E" w14:paraId="3CA4085E" w14:textId="77777777" w:rsidTr="007D03D2">
        <w:trPr>
          <w:jc w:val="center"/>
          <w:trPrChange w:id="15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5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8616D1F" w14:textId="77777777" w:rsidR="001B6D6E" w:rsidRDefault="00D96D88" w:rsidP="00CF160B">
            <w:pPr>
              <w:pStyle w:val="TAL"/>
            </w:pPr>
            <w:r>
              <w:t>Verizon</w:t>
            </w:r>
          </w:p>
        </w:tc>
      </w:tr>
      <w:tr w:rsidR="003234A2" w14:paraId="2019CE40" w14:textId="77777777" w:rsidTr="007D03D2">
        <w:trPr>
          <w:jc w:val="center"/>
          <w:trPrChange w:id="15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5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BE1CA46" w14:textId="77777777" w:rsidR="003234A2" w:rsidRDefault="00D96D88" w:rsidP="00CF160B">
            <w:pPr>
              <w:pStyle w:val="TAL"/>
            </w:pPr>
            <w:r>
              <w:t>O</w:t>
            </w:r>
            <w:r w:rsidR="00FF5843">
              <w:t>PPO</w:t>
            </w:r>
          </w:p>
        </w:tc>
      </w:tr>
      <w:tr w:rsidR="003234A2" w14:paraId="3850A64F" w14:textId="77777777" w:rsidTr="007D03D2">
        <w:trPr>
          <w:jc w:val="center"/>
          <w:trPrChange w:id="15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90A399B" w14:textId="77777777" w:rsidR="003234A2" w:rsidRDefault="00D96D88" w:rsidP="00CF160B">
            <w:pPr>
              <w:pStyle w:val="TAL"/>
            </w:pPr>
            <w:r>
              <w:t>Spark</w:t>
            </w:r>
          </w:p>
        </w:tc>
      </w:tr>
      <w:tr w:rsidR="003234A2" w14:paraId="3537328D" w14:textId="77777777" w:rsidTr="007D03D2">
        <w:trPr>
          <w:jc w:val="center"/>
          <w:trPrChange w:id="16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908E49E" w14:textId="77777777" w:rsidR="003234A2" w:rsidRDefault="00D96D88" w:rsidP="00CF160B">
            <w:pPr>
              <w:pStyle w:val="TAL"/>
            </w:pPr>
            <w:r>
              <w:t>Futurewei</w:t>
            </w:r>
          </w:p>
        </w:tc>
      </w:tr>
      <w:tr w:rsidR="003234A2" w14:paraId="58CF9E23" w14:textId="77777777" w:rsidTr="007D03D2">
        <w:trPr>
          <w:jc w:val="center"/>
          <w:trPrChange w:id="16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19B2B0F" w14:textId="77777777" w:rsidR="003234A2" w:rsidRDefault="00D96D88" w:rsidP="00CF160B">
            <w:pPr>
              <w:pStyle w:val="TAL"/>
            </w:pPr>
            <w:r>
              <w:t>Meta</w:t>
            </w:r>
          </w:p>
        </w:tc>
      </w:tr>
      <w:tr w:rsidR="003234A2" w14:paraId="07328523" w14:textId="77777777" w:rsidTr="007D03D2">
        <w:trPr>
          <w:jc w:val="center"/>
          <w:trPrChange w:id="16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FF28DB1" w14:textId="77777777" w:rsidR="003234A2" w:rsidRDefault="00D96D88" w:rsidP="00CF160B">
            <w:pPr>
              <w:pStyle w:val="TAL"/>
            </w:pPr>
            <w:r>
              <w:t>Samsung</w:t>
            </w:r>
          </w:p>
        </w:tc>
      </w:tr>
      <w:tr w:rsidR="003234A2" w14:paraId="4A09ED55" w14:textId="77777777" w:rsidTr="007D03D2">
        <w:trPr>
          <w:jc w:val="center"/>
          <w:trPrChange w:id="16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82A4E48" w14:textId="77777777" w:rsidR="003234A2" w:rsidRDefault="00D96D88" w:rsidP="00CF160B">
            <w:pPr>
              <w:pStyle w:val="TAL"/>
            </w:pPr>
            <w:r>
              <w:t>ITRI</w:t>
            </w:r>
          </w:p>
        </w:tc>
      </w:tr>
      <w:tr w:rsidR="001B6D6E" w14:paraId="09003192" w14:textId="77777777" w:rsidTr="007D03D2">
        <w:trPr>
          <w:jc w:val="center"/>
          <w:trPrChange w:id="16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9E2B329" w14:textId="77777777" w:rsidR="001B6D6E" w:rsidRDefault="00D96D88" w:rsidP="00CF160B">
            <w:pPr>
              <w:pStyle w:val="TAL"/>
            </w:pPr>
            <w:r>
              <w:t>III</w:t>
            </w:r>
          </w:p>
        </w:tc>
      </w:tr>
      <w:tr w:rsidR="001B6D6E" w14:paraId="5D40D385" w14:textId="77777777" w:rsidTr="007D03D2">
        <w:trPr>
          <w:jc w:val="center"/>
          <w:trPrChange w:id="17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77A6350" w14:textId="77777777" w:rsidR="001B6D6E" w:rsidRDefault="00D96D88" w:rsidP="00CF160B">
            <w:pPr>
              <w:pStyle w:val="TAL"/>
            </w:pPr>
            <w:r>
              <w:t>Panasonic</w:t>
            </w:r>
          </w:p>
        </w:tc>
      </w:tr>
      <w:tr w:rsidR="00D96D88" w14:paraId="56B3C80B" w14:textId="77777777" w:rsidTr="007D03D2">
        <w:trPr>
          <w:jc w:val="center"/>
          <w:trPrChange w:id="17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AFF7EE5" w14:textId="77777777" w:rsidR="00D96D88" w:rsidRDefault="00D96D88" w:rsidP="00CF160B">
            <w:pPr>
              <w:pStyle w:val="TAL"/>
            </w:pPr>
            <w:r>
              <w:t>vivo</w:t>
            </w:r>
          </w:p>
        </w:tc>
      </w:tr>
      <w:tr w:rsidR="00D96D88" w14:paraId="1E9371F7" w14:textId="77777777" w:rsidTr="007D03D2">
        <w:trPr>
          <w:jc w:val="center"/>
          <w:trPrChange w:id="17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A0E3852" w14:textId="77777777" w:rsidR="00D96D88" w:rsidRDefault="00D96D88" w:rsidP="00CF160B">
            <w:pPr>
              <w:pStyle w:val="TAL"/>
            </w:pPr>
            <w:r>
              <w:t>China Unicom</w:t>
            </w:r>
          </w:p>
        </w:tc>
      </w:tr>
      <w:tr w:rsidR="00D96D88" w14:paraId="0A8A1F64" w14:textId="77777777" w:rsidTr="007D03D2">
        <w:trPr>
          <w:jc w:val="center"/>
          <w:trPrChange w:id="17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987D1D9" w14:textId="77777777" w:rsidR="00D96D88" w:rsidRDefault="00D96D88" w:rsidP="00CF160B">
            <w:pPr>
              <w:pStyle w:val="TAL"/>
            </w:pPr>
            <w:r>
              <w:t>KT Corp.</w:t>
            </w:r>
          </w:p>
        </w:tc>
      </w:tr>
      <w:tr w:rsidR="00D96D88" w14:paraId="730D7D89" w14:textId="77777777" w:rsidTr="007D03D2">
        <w:trPr>
          <w:jc w:val="center"/>
          <w:trPrChange w:id="17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FE30396" w14:textId="77777777" w:rsidR="00D96D88" w:rsidRDefault="00D96D88" w:rsidP="00CF160B">
            <w:pPr>
              <w:pStyle w:val="TAL"/>
            </w:pPr>
            <w:r>
              <w:t>LG Uplus</w:t>
            </w:r>
          </w:p>
        </w:tc>
      </w:tr>
      <w:tr w:rsidR="00D96D88" w14:paraId="7DE2D6DB" w14:textId="77777777" w:rsidTr="007D03D2">
        <w:trPr>
          <w:jc w:val="center"/>
          <w:trPrChange w:id="18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795EE46" w14:textId="77777777" w:rsidR="00D96D88" w:rsidRDefault="00D96D88" w:rsidP="00D96D88">
            <w:pPr>
              <w:pStyle w:val="TAL"/>
            </w:pPr>
            <w:r>
              <w:t>InterDigital</w:t>
            </w:r>
          </w:p>
        </w:tc>
      </w:tr>
      <w:tr w:rsidR="00D96D88" w14:paraId="41239B34" w14:textId="77777777" w:rsidTr="007D03D2">
        <w:trPr>
          <w:jc w:val="center"/>
          <w:trPrChange w:id="18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2599130" w14:textId="77777777" w:rsidR="00D96D88" w:rsidRDefault="00D96D88" w:rsidP="00D96D88">
            <w:pPr>
              <w:pStyle w:val="TAL"/>
            </w:pPr>
            <w:r>
              <w:t>Spreadtrum</w:t>
            </w:r>
          </w:p>
        </w:tc>
      </w:tr>
      <w:tr w:rsidR="00D96D88" w14:paraId="172D410C" w14:textId="77777777" w:rsidTr="007D03D2">
        <w:trPr>
          <w:jc w:val="center"/>
          <w:trPrChange w:id="18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E05FFA6" w14:textId="77777777" w:rsidR="00D96D88" w:rsidRDefault="00D96D88" w:rsidP="00CF160B">
            <w:pPr>
              <w:pStyle w:val="TAL"/>
            </w:pPr>
            <w:r>
              <w:t>KDDI</w:t>
            </w:r>
          </w:p>
        </w:tc>
      </w:tr>
      <w:tr w:rsidR="00D96D88" w14:paraId="34ACE2ED" w14:textId="77777777" w:rsidTr="007D03D2">
        <w:trPr>
          <w:jc w:val="center"/>
          <w:trPrChange w:id="18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E25369C" w14:textId="77777777" w:rsidR="00D96D88" w:rsidRDefault="00D96D88" w:rsidP="00CF160B">
            <w:pPr>
              <w:pStyle w:val="TAL"/>
            </w:pPr>
            <w:r>
              <w:t>NEC</w:t>
            </w:r>
          </w:p>
        </w:tc>
      </w:tr>
      <w:tr w:rsidR="00D96D88" w14:paraId="465BC188" w14:textId="77777777" w:rsidTr="007D03D2">
        <w:trPr>
          <w:jc w:val="center"/>
          <w:trPrChange w:id="18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78A7949" w14:textId="77777777" w:rsidR="00D96D88" w:rsidRDefault="00D96D88" w:rsidP="00CF160B">
            <w:pPr>
              <w:pStyle w:val="TAL"/>
            </w:pPr>
            <w:r>
              <w:t>Fujitsu</w:t>
            </w:r>
          </w:p>
        </w:tc>
      </w:tr>
      <w:tr w:rsidR="00D96D88" w14:paraId="5FC2B6F0" w14:textId="77777777" w:rsidTr="007D03D2">
        <w:trPr>
          <w:jc w:val="center"/>
          <w:trPrChange w:id="19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91C5A58" w14:textId="77777777" w:rsidR="00D96D88" w:rsidRDefault="00D96D88" w:rsidP="00CF160B">
            <w:pPr>
              <w:pStyle w:val="TAL"/>
            </w:pPr>
            <w:r>
              <w:t>Sony</w:t>
            </w:r>
          </w:p>
        </w:tc>
      </w:tr>
      <w:tr w:rsidR="00D96D88" w14:paraId="74F1F281" w14:textId="77777777" w:rsidTr="007D03D2">
        <w:trPr>
          <w:jc w:val="center"/>
          <w:trPrChange w:id="19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BF0EE47" w14:textId="77777777" w:rsidR="00D96D88" w:rsidRDefault="00D96D88" w:rsidP="00CF160B">
            <w:pPr>
              <w:pStyle w:val="TAL"/>
            </w:pPr>
            <w:r>
              <w:t>CHTTL</w:t>
            </w:r>
          </w:p>
        </w:tc>
      </w:tr>
      <w:tr w:rsidR="00D96D88" w14:paraId="42693CC9" w14:textId="77777777" w:rsidTr="007D03D2">
        <w:trPr>
          <w:jc w:val="center"/>
          <w:trPrChange w:id="19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0F14178" w14:textId="77777777" w:rsidR="00D96D88" w:rsidRDefault="00D96D88" w:rsidP="00CF160B">
            <w:pPr>
              <w:pStyle w:val="TAL"/>
            </w:pPr>
            <w:r>
              <w:t>Telecom Italia</w:t>
            </w:r>
          </w:p>
        </w:tc>
      </w:tr>
      <w:tr w:rsidR="00D96D88" w14:paraId="72FC3AC6" w14:textId="77777777" w:rsidTr="007D03D2">
        <w:trPr>
          <w:jc w:val="center"/>
          <w:trPrChange w:id="19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A4DBA98" w14:textId="77777777" w:rsidR="00D96D88" w:rsidRDefault="00D96D88" w:rsidP="00CF160B">
            <w:pPr>
              <w:pStyle w:val="TAL"/>
            </w:pPr>
            <w:r>
              <w:t>ZTE Corporation</w:t>
            </w:r>
          </w:p>
        </w:tc>
      </w:tr>
      <w:tr w:rsidR="001B6D6E" w14:paraId="11105178" w14:textId="77777777" w:rsidTr="007D03D2">
        <w:trPr>
          <w:jc w:val="center"/>
          <w:trPrChange w:id="19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167AACD" w14:textId="77777777" w:rsidR="001B6D6E" w:rsidRDefault="00D96D88" w:rsidP="00CF160B">
            <w:pPr>
              <w:pStyle w:val="TAL"/>
            </w:pPr>
            <w:r>
              <w:t>Ericsson</w:t>
            </w:r>
          </w:p>
        </w:tc>
      </w:tr>
      <w:tr w:rsidR="001B6D6E" w14:paraId="632217D7" w14:textId="77777777" w:rsidTr="007D03D2">
        <w:trPr>
          <w:jc w:val="center"/>
          <w:trPrChange w:id="20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A1217A6" w14:textId="77777777" w:rsidR="001B6D6E" w:rsidRDefault="00BD2156" w:rsidP="00CF160B">
            <w:pPr>
              <w:pStyle w:val="TAL"/>
            </w:pPr>
            <w:r>
              <w:t>Google</w:t>
            </w:r>
          </w:p>
        </w:tc>
      </w:tr>
      <w:tr w:rsidR="001B6D6E" w14:paraId="56B55BFD" w14:textId="77777777" w:rsidTr="007D03D2">
        <w:trPr>
          <w:jc w:val="center"/>
          <w:trPrChange w:id="20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DF97975" w14:textId="77777777" w:rsidR="001B6D6E" w:rsidRDefault="00F35BDB" w:rsidP="00CF160B">
            <w:pPr>
              <w:pStyle w:val="TAL"/>
            </w:pPr>
            <w:r>
              <w:t>New H3C</w:t>
            </w:r>
          </w:p>
        </w:tc>
      </w:tr>
      <w:tr w:rsidR="00F35BDB" w14:paraId="6367BE30" w14:textId="77777777" w:rsidTr="007D03D2">
        <w:trPr>
          <w:jc w:val="center"/>
          <w:trPrChange w:id="20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696D4A0" w14:textId="77777777" w:rsidR="00F35BDB" w:rsidRDefault="00F35BDB" w:rsidP="00CF160B">
            <w:pPr>
              <w:pStyle w:val="TAL"/>
            </w:pPr>
            <w:r>
              <w:t>Huawei</w:t>
            </w:r>
          </w:p>
        </w:tc>
      </w:tr>
      <w:tr w:rsidR="00F35BDB" w14:paraId="52792E6B" w14:textId="77777777" w:rsidTr="007D03D2">
        <w:trPr>
          <w:jc w:val="center"/>
          <w:trPrChange w:id="20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DF81CE5" w14:textId="77777777" w:rsidR="00F35BDB" w:rsidRDefault="00F35BDB" w:rsidP="00CF160B">
            <w:pPr>
              <w:pStyle w:val="TAL"/>
            </w:pPr>
            <w:r>
              <w:t>HiSilicon</w:t>
            </w:r>
          </w:p>
        </w:tc>
      </w:tr>
      <w:tr w:rsidR="00F35BDB" w14:paraId="4A3E996A" w14:textId="77777777" w:rsidTr="007D03D2">
        <w:trPr>
          <w:jc w:val="center"/>
          <w:trPrChange w:id="20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DF6A5AD" w14:textId="77777777" w:rsidR="00F35BDB" w:rsidRDefault="00C47F6A" w:rsidP="00CF160B">
            <w:pPr>
              <w:pStyle w:val="TAL"/>
            </w:pPr>
            <w:r>
              <w:t>BT</w:t>
            </w:r>
          </w:p>
        </w:tc>
      </w:tr>
      <w:tr w:rsidR="00F35BDB" w14:paraId="63E09A3B" w14:textId="77777777" w:rsidTr="007D03D2">
        <w:trPr>
          <w:jc w:val="center"/>
          <w:trPrChange w:id="211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2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E9060DB" w14:textId="77777777" w:rsidR="00F35BDB" w:rsidRDefault="0046133B" w:rsidP="00CF160B">
            <w:pPr>
              <w:pStyle w:val="TAL"/>
            </w:pPr>
            <w:r>
              <w:t>Intel</w:t>
            </w:r>
          </w:p>
        </w:tc>
      </w:tr>
      <w:tr w:rsidR="0046133B" w14:paraId="519C344F" w14:textId="77777777" w:rsidTr="007D03D2">
        <w:trPr>
          <w:jc w:val="center"/>
          <w:trPrChange w:id="213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4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A89C01F" w14:textId="77777777" w:rsidR="0046133B" w:rsidRDefault="0046133B" w:rsidP="00CF160B">
            <w:pPr>
              <w:pStyle w:val="TAL"/>
            </w:pPr>
            <w:r>
              <w:t>LG Electronics</w:t>
            </w:r>
          </w:p>
        </w:tc>
      </w:tr>
      <w:tr w:rsidR="0046133B" w14:paraId="52E2BA08" w14:textId="77777777" w:rsidTr="007D03D2">
        <w:trPr>
          <w:jc w:val="center"/>
          <w:trPrChange w:id="215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6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08FACBD" w14:textId="77777777" w:rsidR="0046133B" w:rsidRDefault="001E6703" w:rsidP="00CF160B">
            <w:pPr>
              <w:pStyle w:val="TAL"/>
            </w:pPr>
            <w:r>
              <w:t>Xiaomi</w:t>
            </w:r>
          </w:p>
        </w:tc>
      </w:tr>
      <w:tr w:rsidR="001E6703" w14:paraId="441103A9" w14:textId="77777777" w:rsidTr="007D03D2">
        <w:trPr>
          <w:jc w:val="center"/>
          <w:trPrChange w:id="21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F07A9FC" w14:textId="77777777" w:rsidR="001E6703" w:rsidRDefault="001E6703" w:rsidP="00CF160B">
            <w:pPr>
              <w:pStyle w:val="TAL"/>
            </w:pPr>
          </w:p>
        </w:tc>
      </w:tr>
      <w:tr w:rsidR="001E6703" w14:paraId="5F7C8BBE" w14:textId="77777777" w:rsidTr="007D03D2">
        <w:trPr>
          <w:jc w:val="center"/>
          <w:trPrChange w:id="219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20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BC63F70" w14:textId="77777777" w:rsidR="001E6703" w:rsidRDefault="001E6703" w:rsidP="00CF160B">
            <w:pPr>
              <w:pStyle w:val="TAL"/>
            </w:pPr>
          </w:p>
        </w:tc>
      </w:tr>
    </w:tbl>
    <w:p w14:paraId="4809F2FB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9979F" w14:textId="77777777" w:rsidR="00A265E6" w:rsidRDefault="00A265E6">
      <w:r>
        <w:separator/>
      </w:r>
    </w:p>
  </w:endnote>
  <w:endnote w:type="continuationSeparator" w:id="0">
    <w:p w14:paraId="6DEACAF9" w14:textId="77777777" w:rsidR="00A265E6" w:rsidRDefault="00A265E6">
      <w:r>
        <w:continuationSeparator/>
      </w:r>
    </w:p>
  </w:endnote>
  <w:endnote w:type="continuationNotice" w:id="1">
    <w:p w14:paraId="4B2D18BB" w14:textId="77777777" w:rsidR="00A265E6" w:rsidRDefault="00A265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DD97" w14:textId="77777777" w:rsidR="00777115" w:rsidRDefault="00777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ADCE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FF39" w14:textId="77777777" w:rsidR="00777115" w:rsidRDefault="00777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E2BC" w14:textId="77777777" w:rsidR="00A265E6" w:rsidRDefault="00A265E6">
      <w:r>
        <w:separator/>
      </w:r>
    </w:p>
  </w:footnote>
  <w:footnote w:type="continuationSeparator" w:id="0">
    <w:p w14:paraId="06445B84" w14:textId="77777777" w:rsidR="00A265E6" w:rsidRDefault="00A265E6">
      <w:r>
        <w:continuationSeparator/>
      </w:r>
    </w:p>
  </w:footnote>
  <w:footnote w:type="continuationNotice" w:id="1">
    <w:p w14:paraId="0EB05F07" w14:textId="77777777" w:rsidR="00A265E6" w:rsidRDefault="00A265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D4F3" w14:textId="77777777" w:rsidR="00777115" w:rsidRDefault="00777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1B3C" w14:textId="77777777" w:rsidR="00777115" w:rsidRDefault="00777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3D6D" w14:textId="77777777" w:rsidR="00777115" w:rsidRDefault="007771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64775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655131">
    <w:abstractNumId w:val="4"/>
  </w:num>
  <w:num w:numId="3" w16cid:durableId="1353218762">
    <w:abstractNumId w:val="3"/>
  </w:num>
  <w:num w:numId="4" w16cid:durableId="2062362162">
    <w:abstractNumId w:val="2"/>
  </w:num>
  <w:num w:numId="5" w16cid:durableId="1944453367">
    <w:abstractNumId w:val="6"/>
  </w:num>
  <w:num w:numId="6" w16cid:durableId="539125875">
    <w:abstractNumId w:val="5"/>
  </w:num>
  <w:num w:numId="7" w16cid:durableId="1464153745">
    <w:abstractNumId w:val="1"/>
  </w:num>
  <w:num w:numId="8" w16cid:durableId="12330848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enoist">
    <w15:presenceInfo w15:providerId="None" w15:userId="Beno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3CB4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4849"/>
    <w:rsid w:val="000E55AD"/>
    <w:rsid w:val="000E630D"/>
    <w:rsid w:val="001001BD"/>
    <w:rsid w:val="00101936"/>
    <w:rsid w:val="00102222"/>
    <w:rsid w:val="00120541"/>
    <w:rsid w:val="001211F3"/>
    <w:rsid w:val="0012764C"/>
    <w:rsid w:val="00127B5D"/>
    <w:rsid w:val="001356F6"/>
    <w:rsid w:val="00163676"/>
    <w:rsid w:val="00165472"/>
    <w:rsid w:val="00166818"/>
    <w:rsid w:val="00171925"/>
    <w:rsid w:val="00173998"/>
    <w:rsid w:val="00174617"/>
    <w:rsid w:val="001759A7"/>
    <w:rsid w:val="001808F9"/>
    <w:rsid w:val="0019131F"/>
    <w:rsid w:val="001A4192"/>
    <w:rsid w:val="001B6B00"/>
    <w:rsid w:val="001B6D6E"/>
    <w:rsid w:val="001C5C86"/>
    <w:rsid w:val="001C6B14"/>
    <w:rsid w:val="001C718D"/>
    <w:rsid w:val="001E14C4"/>
    <w:rsid w:val="001E3CB9"/>
    <w:rsid w:val="001E6703"/>
    <w:rsid w:val="001F7EB4"/>
    <w:rsid w:val="002000C2"/>
    <w:rsid w:val="00205F25"/>
    <w:rsid w:val="0021137C"/>
    <w:rsid w:val="00221B1E"/>
    <w:rsid w:val="00227F24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271E"/>
    <w:rsid w:val="002847C3"/>
    <w:rsid w:val="002A4F60"/>
    <w:rsid w:val="002A7203"/>
    <w:rsid w:val="002C1C50"/>
    <w:rsid w:val="002D1D1C"/>
    <w:rsid w:val="002D51F4"/>
    <w:rsid w:val="002D5886"/>
    <w:rsid w:val="002E68B7"/>
    <w:rsid w:val="002E6A7D"/>
    <w:rsid w:val="002E7A9E"/>
    <w:rsid w:val="002F11CD"/>
    <w:rsid w:val="002F3C41"/>
    <w:rsid w:val="002F6C5C"/>
    <w:rsid w:val="0030045C"/>
    <w:rsid w:val="00306A92"/>
    <w:rsid w:val="00311604"/>
    <w:rsid w:val="003205AD"/>
    <w:rsid w:val="003234A2"/>
    <w:rsid w:val="0033027D"/>
    <w:rsid w:val="00335FB2"/>
    <w:rsid w:val="00344158"/>
    <w:rsid w:val="003470D8"/>
    <w:rsid w:val="00347B74"/>
    <w:rsid w:val="00354C9C"/>
    <w:rsid w:val="00355CB6"/>
    <w:rsid w:val="0035787E"/>
    <w:rsid w:val="003652D7"/>
    <w:rsid w:val="0036564A"/>
    <w:rsid w:val="00366257"/>
    <w:rsid w:val="0038516D"/>
    <w:rsid w:val="003869D7"/>
    <w:rsid w:val="00386F16"/>
    <w:rsid w:val="00395194"/>
    <w:rsid w:val="003A08AA"/>
    <w:rsid w:val="003A1EB0"/>
    <w:rsid w:val="003A5443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5F1"/>
    <w:rsid w:val="0043745F"/>
    <w:rsid w:val="00437F58"/>
    <w:rsid w:val="0044029F"/>
    <w:rsid w:val="00440BC9"/>
    <w:rsid w:val="00454609"/>
    <w:rsid w:val="00455DE4"/>
    <w:rsid w:val="0046133B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114F"/>
    <w:rsid w:val="00501091"/>
    <w:rsid w:val="00502CD2"/>
    <w:rsid w:val="00504E33"/>
    <w:rsid w:val="00545A39"/>
    <w:rsid w:val="00551AD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2AC4"/>
    <w:rsid w:val="0063727B"/>
    <w:rsid w:val="006418C6"/>
    <w:rsid w:val="00641ED8"/>
    <w:rsid w:val="00654893"/>
    <w:rsid w:val="006633A4"/>
    <w:rsid w:val="00667DD2"/>
    <w:rsid w:val="00671BBB"/>
    <w:rsid w:val="00682237"/>
    <w:rsid w:val="006846E1"/>
    <w:rsid w:val="006A0A8E"/>
    <w:rsid w:val="006A0EF8"/>
    <w:rsid w:val="006A1A37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53DA"/>
    <w:rsid w:val="00702967"/>
    <w:rsid w:val="00706A1A"/>
    <w:rsid w:val="00707673"/>
    <w:rsid w:val="007162BE"/>
    <w:rsid w:val="00720663"/>
    <w:rsid w:val="00722267"/>
    <w:rsid w:val="00731CA9"/>
    <w:rsid w:val="0073234F"/>
    <w:rsid w:val="00746F46"/>
    <w:rsid w:val="00751282"/>
    <w:rsid w:val="0075252A"/>
    <w:rsid w:val="0075400C"/>
    <w:rsid w:val="0076388B"/>
    <w:rsid w:val="00764B84"/>
    <w:rsid w:val="00765028"/>
    <w:rsid w:val="00767DB1"/>
    <w:rsid w:val="00777115"/>
    <w:rsid w:val="0078034D"/>
    <w:rsid w:val="00781F3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F62"/>
    <w:rsid w:val="007D1AB2"/>
    <w:rsid w:val="007D36CF"/>
    <w:rsid w:val="007D61DE"/>
    <w:rsid w:val="007F522E"/>
    <w:rsid w:val="007F7421"/>
    <w:rsid w:val="00801F7F"/>
    <w:rsid w:val="008102E2"/>
    <w:rsid w:val="00813C1F"/>
    <w:rsid w:val="00834A60"/>
    <w:rsid w:val="00835569"/>
    <w:rsid w:val="00846E04"/>
    <w:rsid w:val="0084701C"/>
    <w:rsid w:val="0085240D"/>
    <w:rsid w:val="00862B38"/>
    <w:rsid w:val="0086315F"/>
    <w:rsid w:val="00863E89"/>
    <w:rsid w:val="00866E4B"/>
    <w:rsid w:val="00872B3B"/>
    <w:rsid w:val="0088222A"/>
    <w:rsid w:val="008835FC"/>
    <w:rsid w:val="0088770C"/>
    <w:rsid w:val="008901F6"/>
    <w:rsid w:val="00896B47"/>
    <w:rsid w:val="00896C03"/>
    <w:rsid w:val="008A05BF"/>
    <w:rsid w:val="008A495D"/>
    <w:rsid w:val="008A76FD"/>
    <w:rsid w:val="008B0489"/>
    <w:rsid w:val="008B114B"/>
    <w:rsid w:val="008B2D09"/>
    <w:rsid w:val="008B519F"/>
    <w:rsid w:val="008C0E78"/>
    <w:rsid w:val="008C537F"/>
    <w:rsid w:val="008D52CF"/>
    <w:rsid w:val="008D658B"/>
    <w:rsid w:val="00905C43"/>
    <w:rsid w:val="0092298A"/>
    <w:rsid w:val="00922FCB"/>
    <w:rsid w:val="0093077E"/>
    <w:rsid w:val="00935CB0"/>
    <w:rsid w:val="009428A9"/>
    <w:rsid w:val="009437A2"/>
    <w:rsid w:val="00944B28"/>
    <w:rsid w:val="00950560"/>
    <w:rsid w:val="00953E83"/>
    <w:rsid w:val="00955F68"/>
    <w:rsid w:val="00967838"/>
    <w:rsid w:val="009754ED"/>
    <w:rsid w:val="00975771"/>
    <w:rsid w:val="009825D6"/>
    <w:rsid w:val="00982CD6"/>
    <w:rsid w:val="00985B73"/>
    <w:rsid w:val="009870A7"/>
    <w:rsid w:val="00992266"/>
    <w:rsid w:val="0099325B"/>
    <w:rsid w:val="00994A54"/>
    <w:rsid w:val="0099678D"/>
    <w:rsid w:val="009A0B51"/>
    <w:rsid w:val="009A3BC4"/>
    <w:rsid w:val="009A527F"/>
    <w:rsid w:val="009A582A"/>
    <w:rsid w:val="009A6092"/>
    <w:rsid w:val="009B1936"/>
    <w:rsid w:val="009B314C"/>
    <w:rsid w:val="009B493F"/>
    <w:rsid w:val="009B6FC6"/>
    <w:rsid w:val="009C2977"/>
    <w:rsid w:val="009C2DCC"/>
    <w:rsid w:val="009C6DD9"/>
    <w:rsid w:val="009D23B2"/>
    <w:rsid w:val="009E6C21"/>
    <w:rsid w:val="009F7959"/>
    <w:rsid w:val="00A01CFF"/>
    <w:rsid w:val="00A10539"/>
    <w:rsid w:val="00A15763"/>
    <w:rsid w:val="00A15888"/>
    <w:rsid w:val="00A226C6"/>
    <w:rsid w:val="00A265E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A84"/>
    <w:rsid w:val="00A9081F"/>
    <w:rsid w:val="00A9188C"/>
    <w:rsid w:val="00A9489E"/>
    <w:rsid w:val="00A97002"/>
    <w:rsid w:val="00A97A52"/>
    <w:rsid w:val="00AA0D6A"/>
    <w:rsid w:val="00AA2247"/>
    <w:rsid w:val="00AB58BF"/>
    <w:rsid w:val="00AB64AA"/>
    <w:rsid w:val="00AD0751"/>
    <w:rsid w:val="00AD77C4"/>
    <w:rsid w:val="00AE25BF"/>
    <w:rsid w:val="00AE2D6B"/>
    <w:rsid w:val="00AF0C13"/>
    <w:rsid w:val="00AF4A8E"/>
    <w:rsid w:val="00B01ACB"/>
    <w:rsid w:val="00B03AF5"/>
    <w:rsid w:val="00B03C01"/>
    <w:rsid w:val="00B078D6"/>
    <w:rsid w:val="00B07DB6"/>
    <w:rsid w:val="00B1248D"/>
    <w:rsid w:val="00B14709"/>
    <w:rsid w:val="00B2743D"/>
    <w:rsid w:val="00B3015C"/>
    <w:rsid w:val="00B344D8"/>
    <w:rsid w:val="00B36069"/>
    <w:rsid w:val="00B55FA0"/>
    <w:rsid w:val="00B567D1"/>
    <w:rsid w:val="00B67A44"/>
    <w:rsid w:val="00B73B4C"/>
    <w:rsid w:val="00B73F75"/>
    <w:rsid w:val="00B8483E"/>
    <w:rsid w:val="00B93B2D"/>
    <w:rsid w:val="00B946CD"/>
    <w:rsid w:val="00B946DE"/>
    <w:rsid w:val="00B96481"/>
    <w:rsid w:val="00BA3A53"/>
    <w:rsid w:val="00BA3C54"/>
    <w:rsid w:val="00BA4095"/>
    <w:rsid w:val="00BA5B43"/>
    <w:rsid w:val="00BB03CC"/>
    <w:rsid w:val="00BB2BFA"/>
    <w:rsid w:val="00BB5EBF"/>
    <w:rsid w:val="00BC5590"/>
    <w:rsid w:val="00BC642A"/>
    <w:rsid w:val="00BD2156"/>
    <w:rsid w:val="00BF3C3C"/>
    <w:rsid w:val="00BF4D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F6A"/>
    <w:rsid w:val="00C50F7C"/>
    <w:rsid w:val="00C51704"/>
    <w:rsid w:val="00C5222D"/>
    <w:rsid w:val="00C5591F"/>
    <w:rsid w:val="00C57C50"/>
    <w:rsid w:val="00C62767"/>
    <w:rsid w:val="00C63DB7"/>
    <w:rsid w:val="00C715CA"/>
    <w:rsid w:val="00C7495D"/>
    <w:rsid w:val="00C77CE9"/>
    <w:rsid w:val="00C82697"/>
    <w:rsid w:val="00C9219F"/>
    <w:rsid w:val="00CA0968"/>
    <w:rsid w:val="00CA168E"/>
    <w:rsid w:val="00CB0647"/>
    <w:rsid w:val="00CB4236"/>
    <w:rsid w:val="00CB4515"/>
    <w:rsid w:val="00CC5A41"/>
    <w:rsid w:val="00CC72A4"/>
    <w:rsid w:val="00CD3153"/>
    <w:rsid w:val="00CF160B"/>
    <w:rsid w:val="00CF6810"/>
    <w:rsid w:val="00D06117"/>
    <w:rsid w:val="00D23597"/>
    <w:rsid w:val="00D24760"/>
    <w:rsid w:val="00D31CC8"/>
    <w:rsid w:val="00D32678"/>
    <w:rsid w:val="00D521C1"/>
    <w:rsid w:val="00D56174"/>
    <w:rsid w:val="00D71F40"/>
    <w:rsid w:val="00D77416"/>
    <w:rsid w:val="00D77DEB"/>
    <w:rsid w:val="00D80FC6"/>
    <w:rsid w:val="00D8707A"/>
    <w:rsid w:val="00D903CF"/>
    <w:rsid w:val="00D94917"/>
    <w:rsid w:val="00D96D88"/>
    <w:rsid w:val="00DA60FB"/>
    <w:rsid w:val="00DA74F3"/>
    <w:rsid w:val="00DB0480"/>
    <w:rsid w:val="00DB0767"/>
    <w:rsid w:val="00DB69F3"/>
    <w:rsid w:val="00DC0475"/>
    <w:rsid w:val="00DC4907"/>
    <w:rsid w:val="00DD017C"/>
    <w:rsid w:val="00DD064A"/>
    <w:rsid w:val="00DD397A"/>
    <w:rsid w:val="00DD58B7"/>
    <w:rsid w:val="00DD6699"/>
    <w:rsid w:val="00DE092C"/>
    <w:rsid w:val="00E007C5"/>
    <w:rsid w:val="00E00DBF"/>
    <w:rsid w:val="00E0213F"/>
    <w:rsid w:val="00E033E0"/>
    <w:rsid w:val="00E0529D"/>
    <w:rsid w:val="00E10269"/>
    <w:rsid w:val="00E1026B"/>
    <w:rsid w:val="00E13CB2"/>
    <w:rsid w:val="00E15C03"/>
    <w:rsid w:val="00E20C37"/>
    <w:rsid w:val="00E33F4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9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5BDB"/>
    <w:rsid w:val="00F37C91"/>
    <w:rsid w:val="00F41A27"/>
    <w:rsid w:val="00F4338D"/>
    <w:rsid w:val="00F440D3"/>
    <w:rsid w:val="00F446AC"/>
    <w:rsid w:val="00F46EAF"/>
    <w:rsid w:val="00F526F9"/>
    <w:rsid w:val="00F5429B"/>
    <w:rsid w:val="00F542BD"/>
    <w:rsid w:val="00F56A18"/>
    <w:rsid w:val="00F5774F"/>
    <w:rsid w:val="00F62688"/>
    <w:rsid w:val="00F65FE2"/>
    <w:rsid w:val="00F716D6"/>
    <w:rsid w:val="00F72CDA"/>
    <w:rsid w:val="00F76BE5"/>
    <w:rsid w:val="00F83D11"/>
    <w:rsid w:val="00F921F1"/>
    <w:rsid w:val="00F9267F"/>
    <w:rsid w:val="00FB127E"/>
    <w:rsid w:val="00FC0804"/>
    <w:rsid w:val="00FC3B6D"/>
    <w:rsid w:val="00FD3A4E"/>
    <w:rsid w:val="00FF18EE"/>
    <w:rsid w:val="00FF3F0C"/>
    <w:rsid w:val="00FF584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31C6B"/>
  <w15:chartTrackingRefBased/>
  <w15:docId w15:val="{46BEB4D2-811A-9449-B9B7-EEA074DD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JP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5222D"/>
    <w:pPr>
      <w:widowControl w:val="0"/>
      <w:pPrChange w:id="0" w:author="Nokia" w:date="2023-02-03T08:16:00Z">
        <w:pPr>
          <w:widowControl w:val="0"/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i/>
      <w:lang w:val="en-US"/>
      <w:rPrChange w:id="0" w:author="Nokia" w:date="2023-02-03T08:16:00Z">
        <w:rPr>
          <w:i/>
          <w:lang w:val="en-US" w:eastAsia="en-GB" w:bidi="ar-SA"/>
        </w:rPr>
      </w:rPrChange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C5222D"/>
    <w:pPr>
      <w:ind w:left="851"/>
      <w:pPrChange w:id="1" w:author="Nokia" w:date="2023-02-03T08:16:00Z">
        <w:pPr>
          <w:overflowPunct w:val="0"/>
          <w:autoSpaceDE w:val="0"/>
          <w:autoSpaceDN w:val="0"/>
          <w:adjustRightInd w:val="0"/>
          <w:spacing w:after="180"/>
          <w:ind w:left="851" w:hanging="284"/>
          <w:textAlignment w:val="baseline"/>
        </w:pPr>
      </w:pPrChange>
    </w:pPr>
    <w:rPr>
      <w:rPrChange w:id="1" w:author="Nokia" w:date="2023-02-03T08:16:00Z">
        <w:rPr>
          <w:lang w:val="en-GB" w:eastAsia="en-GB" w:bidi="ar-SA"/>
        </w:rPr>
      </w:rPrChange>
    </w:r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C5222D"/>
    <w:pPr>
      <w:ind w:left="851"/>
      <w:pPrChange w:id="2" w:author="Nokia" w:date="2023-02-03T08:16:00Z">
        <w:pPr>
          <w:overflowPunct w:val="0"/>
          <w:autoSpaceDE w:val="0"/>
          <w:autoSpaceDN w:val="0"/>
          <w:adjustRightInd w:val="0"/>
          <w:spacing w:after="180"/>
          <w:ind w:left="851" w:hanging="284"/>
          <w:textAlignment w:val="baseline"/>
        </w:pPr>
      </w:pPrChange>
    </w:pPr>
    <w:rPr>
      <w:rPrChange w:id="2" w:author="Nokia" w:date="2023-02-03T08:16:00Z">
        <w:rPr>
          <w:lang w:val="en-GB" w:eastAsia="en-GB" w:bidi="ar-SA"/>
        </w:rPr>
      </w:rPrChange>
    </w:r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C5222D"/>
    <w:pPr>
      <w:pPrChange w:id="3" w:author="Nokia" w:date="2023-02-03T08:16:00Z">
        <w:pPr>
          <w:overflowPunct w:val="0"/>
          <w:autoSpaceDE w:val="0"/>
          <w:autoSpaceDN w:val="0"/>
          <w:adjustRightInd w:val="0"/>
          <w:spacing w:after="180"/>
          <w:ind w:left="568" w:hanging="284"/>
          <w:textAlignment w:val="baseline"/>
        </w:pPr>
      </w:pPrChange>
    </w:pPr>
    <w:rPr>
      <w:rPrChange w:id="3" w:author="Nokia" w:date="2023-02-03T08:16:00Z">
        <w:rPr>
          <w:lang w:val="en-GB" w:eastAsia="en-GB" w:bidi="ar-SA"/>
        </w:rPr>
      </w:rPrChange>
    </w:rPr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222D"/>
    <w:pPr>
      <w:framePr w:wrap="notBeside" w:y="16161"/>
      <w:pPrChange w:id="4" w:author="Nokia" w:date="2023-02-03T08:16:00Z">
        <w:pPr>
          <w:framePr w:w="10206" w:wrap="notBeside" w:vAnchor="page" w:hAnchor="margin" w:y="16161"/>
          <w:widowControl w:val="0"/>
          <w:pBdr>
            <w:top w:val="single" w:sz="12" w:space="1" w:color="auto"/>
          </w:pBdr>
          <w:overflowPunct w:val="0"/>
          <w:autoSpaceDE w:val="0"/>
          <w:autoSpaceDN w:val="0"/>
          <w:adjustRightInd w:val="0"/>
          <w:jc w:val="right"/>
          <w:textAlignment w:val="baseline"/>
        </w:pPr>
      </w:pPrChange>
    </w:pPr>
    <w:rPr>
      <w:rPrChange w:id="4" w:author="Nokia" w:date="2023-02-03T08:16:00Z">
        <w:rPr>
          <w:rFonts w:ascii="Arial" w:hAnsi="Arial"/>
          <w:noProof/>
          <w:lang w:val="en-GB" w:eastAsia="en-GB" w:bidi="ar-SA"/>
        </w:rPr>
      </w:rPrChange>
    </w:r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C5222D"/>
    <w:pPr>
      <w:pPrChange w:id="5" w:author="Nokia" w:date="2023-02-03T08:16:00Z">
        <w:pPr>
          <w:overflowPunct w:val="0"/>
          <w:autoSpaceDE w:val="0"/>
          <w:autoSpaceDN w:val="0"/>
          <w:adjustRightInd w:val="0"/>
          <w:spacing w:after="180"/>
          <w:ind w:left="568" w:hanging="284"/>
          <w:textAlignment w:val="baseline"/>
        </w:pPr>
      </w:pPrChange>
    </w:pPr>
    <w:rPr>
      <w:rPrChange w:id="5" w:author="Nokia" w:date="2023-02-03T08:16:00Z">
        <w:rPr>
          <w:lang w:val="en-GB" w:eastAsia="en-GB" w:bidi="ar-SA"/>
        </w:rPr>
      </w:rPrChange>
    </w:rPr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link w:val="B1Char1"/>
    <w:qFormat/>
    <w:rsid w:val="003A6A5C"/>
  </w:style>
  <w:style w:type="paragraph" w:customStyle="1" w:styleId="B2">
    <w:name w:val="B2"/>
    <w:basedOn w:val="List2"/>
    <w:link w:val="B2Char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C5222D"/>
    <w:pPr>
      <w:framePr w:hRule="auto" w:wrap="notBeside" w:y="852"/>
      <w:pPrChange w:id="6" w:author="Nokia" w:date="2023-02-03T08:16:00Z">
        <w:pPr>
          <w:framePr w:w="10206" w:wrap="notBeside" w:vAnchor="page" w:hAnchor="margin" w:y="852"/>
          <w:widowControl w:val="0"/>
          <w:overflowPunct w:val="0"/>
          <w:autoSpaceDE w:val="0"/>
          <w:autoSpaceDN w:val="0"/>
          <w:adjustRightInd w:val="0"/>
          <w:ind w:right="28"/>
          <w:jc w:val="right"/>
          <w:textAlignment w:val="baseline"/>
        </w:pPr>
      </w:pPrChange>
    </w:pPr>
    <w:rPr>
      <w:i w:val="0"/>
      <w:sz w:val="40"/>
      <w:rPrChange w:id="6" w:author="Nokia" w:date="2023-02-03T08:16:00Z">
        <w:rPr>
          <w:rFonts w:ascii="Arial" w:hAnsi="Arial"/>
          <w:noProof/>
          <w:sz w:val="40"/>
          <w:lang w:val="en-GB" w:eastAsia="en-GB" w:bidi="ar-SA"/>
        </w:rPr>
      </w:rPrChange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CF16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16D6"/>
    <w:rPr>
      <w:lang w:val="en-GB" w:eastAsia="en-GB"/>
    </w:rPr>
  </w:style>
  <w:style w:type="character" w:customStyle="1" w:styleId="B2Char">
    <w:name w:val="B2 Char"/>
    <w:link w:val="B2"/>
    <w:locked/>
    <w:rsid w:val="00B946DE"/>
  </w:style>
  <w:style w:type="character" w:customStyle="1" w:styleId="B1Char1">
    <w:name w:val="B1 Char1"/>
    <w:link w:val="B1"/>
    <w:qFormat/>
    <w:rsid w:val="00B94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oist.sebire@nokia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25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8750</CharactersWithSpaces>
  <SharedDoc>false</SharedDoc>
  <HLinks>
    <vt:vector size="36" baseType="variant">
      <vt:variant>
        <vt:i4>8192015</vt:i4>
      </vt:variant>
      <vt:variant>
        <vt:i4>15</vt:i4>
      </vt:variant>
      <vt:variant>
        <vt:i4>0</vt:i4>
      </vt:variant>
      <vt:variant>
        <vt:i4>5</vt:i4>
      </vt:variant>
      <vt:variant>
        <vt:lpwstr>mailto:huilinxu@qti.qualcomm.com</vt:lpwstr>
      </vt:variant>
      <vt:variant>
        <vt:lpwstr/>
      </vt:variant>
      <vt:variant>
        <vt:i4>1507443</vt:i4>
      </vt:variant>
      <vt:variant>
        <vt:i4>12</vt:i4>
      </vt:variant>
      <vt:variant>
        <vt:i4>0</vt:i4>
      </vt:variant>
      <vt:variant>
        <vt:i4>5</vt:i4>
      </vt:variant>
      <vt:variant>
        <vt:lpwstr>mailto:benoist.sebire@nokia.com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Benoist</cp:lastModifiedBy>
  <cp:revision>17</cp:revision>
  <cp:lastPrinted>2000-02-29T02:31:00Z</cp:lastPrinted>
  <dcterms:created xsi:type="dcterms:W3CDTF">2023-01-31T00:57:00Z</dcterms:created>
  <dcterms:modified xsi:type="dcterms:W3CDTF">2023-03-12T23:26:00Z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